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4CD958F0"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59032A">
        <w:rPr>
          <w:bCs/>
          <w:noProof w:val="0"/>
          <w:sz w:val="24"/>
          <w:szCs w:val="24"/>
        </w:rPr>
        <w:t>2</w:t>
      </w:r>
      <w:r w:rsidRPr="00DD23B7">
        <w:rPr>
          <w:bCs/>
          <w:noProof w:val="0"/>
          <w:sz w:val="24"/>
          <w:szCs w:val="24"/>
        </w:rPr>
        <w:tab/>
      </w:r>
      <w:r w:rsidR="00DB3FA8" w:rsidRPr="00DB3FA8">
        <w:rPr>
          <w:bCs/>
          <w:noProof w:val="0"/>
          <w:sz w:val="24"/>
          <w:szCs w:val="24"/>
        </w:rPr>
        <w:t>R1-2505666</w:t>
      </w:r>
    </w:p>
    <w:bookmarkEnd w:id="0"/>
    <w:bookmarkEnd w:id="1"/>
    <w:p w14:paraId="56901651" w14:textId="61CF5568" w:rsidR="00F97B2E" w:rsidRPr="00533B4C" w:rsidRDefault="0059032A" w:rsidP="00F97B2E">
      <w:pPr>
        <w:pStyle w:val="Header"/>
        <w:rPr>
          <w:bCs/>
          <w:noProof w:val="0"/>
          <w:sz w:val="24"/>
          <w:szCs w:val="24"/>
        </w:rPr>
      </w:pPr>
      <w:r w:rsidRPr="0059032A">
        <w:rPr>
          <w:sz w:val="24"/>
          <w:szCs w:val="24"/>
        </w:rPr>
        <w:t>Bengaluru, India, Aug 25th – 29th, 2025</w:t>
      </w:r>
    </w:p>
    <w:p w14:paraId="2CFE1919" w14:textId="77777777" w:rsidR="00850D96" w:rsidRPr="00850D96" w:rsidRDefault="00850D96" w:rsidP="00CA26CE">
      <w:pPr>
        <w:pStyle w:val="Header"/>
        <w:rPr>
          <w:bCs/>
          <w:noProof w:val="0"/>
          <w:sz w:val="24"/>
          <w:lang w:val="en-GB" w:eastAsia="ja-JP"/>
        </w:rPr>
      </w:pPr>
    </w:p>
    <w:p w14:paraId="30E02941" w14:textId="1F28844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5A0F89">
        <w:rPr>
          <w:rFonts w:cs="Arial"/>
          <w:b/>
          <w:bCs/>
          <w:sz w:val="24"/>
          <w:szCs w:val="24"/>
        </w:rPr>
        <w:t>8</w:t>
      </w:r>
      <w:r w:rsidR="00693221">
        <w:rPr>
          <w:rFonts w:cs="Arial"/>
          <w:b/>
          <w:bCs/>
          <w:sz w:val="24"/>
          <w:szCs w:val="24"/>
        </w:rPr>
        <w:t>.</w:t>
      </w:r>
      <w:r w:rsidR="003A691E">
        <w:rPr>
          <w:rFonts w:cs="Arial"/>
          <w:b/>
          <w:bCs/>
          <w:sz w:val="24"/>
          <w:szCs w:val="24"/>
        </w:rPr>
        <w:t>12</w:t>
      </w:r>
      <w:r w:rsidR="00693221">
        <w:rPr>
          <w:rFonts w:cs="Arial"/>
          <w:b/>
          <w:bCs/>
          <w:sz w:val="24"/>
          <w:szCs w:val="24"/>
        </w:rPr>
        <w:t>.</w:t>
      </w:r>
      <w:r w:rsidR="008426C5">
        <w:rPr>
          <w:rFonts w:cs="Arial"/>
          <w:b/>
          <w:bCs/>
          <w:sz w:val="24"/>
          <w:szCs w:val="24"/>
        </w:rPr>
        <w:t>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58830D3C"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Discussion on</w:t>
      </w:r>
      <w:r w:rsidR="00C50ABD">
        <w:rPr>
          <w:rFonts w:cs="Arial"/>
          <w:b/>
          <w:bCs/>
          <w:sz w:val="24"/>
          <w:szCs w:val="24"/>
        </w:rPr>
        <w:t xml:space="preserve"> </w:t>
      </w:r>
      <w:r w:rsidR="00C50ABD" w:rsidRPr="00C50ABD">
        <w:rPr>
          <w:rFonts w:cs="Arial"/>
          <w:b/>
          <w:bCs/>
          <w:sz w:val="24"/>
          <w:szCs w:val="24"/>
        </w:rPr>
        <w:t>low</w:t>
      </w:r>
      <w:r w:rsidR="00362A79">
        <w:rPr>
          <w:rFonts w:cs="Arial"/>
          <w:b/>
          <w:bCs/>
          <w:sz w:val="24"/>
          <w:szCs w:val="24"/>
        </w:rPr>
        <w:t>-</w:t>
      </w:r>
      <w:r w:rsidR="00C50ABD" w:rsidRPr="00C50ABD">
        <w:rPr>
          <w:rFonts w:cs="Arial"/>
          <w:b/>
          <w:bCs/>
          <w:sz w:val="24"/>
          <w:szCs w:val="24"/>
        </w:rPr>
        <w:t xml:space="preserve">band </w:t>
      </w:r>
      <w:r w:rsidR="00362A79">
        <w:rPr>
          <w:rFonts w:cs="Arial"/>
          <w:b/>
          <w:bCs/>
          <w:sz w:val="24"/>
          <w:szCs w:val="24"/>
        </w:rPr>
        <w:t>CA</w:t>
      </w:r>
      <w:r w:rsidR="00C50ABD" w:rsidRPr="00C50ABD">
        <w:rPr>
          <w:rFonts w:cs="Arial"/>
          <w:b/>
          <w:bCs/>
          <w:sz w:val="24"/>
          <w:szCs w:val="24"/>
        </w:rPr>
        <w:t xml:space="preserve"> </w:t>
      </w:r>
      <w:r w:rsidR="00AB51BE">
        <w:rPr>
          <w:rFonts w:cs="Arial"/>
          <w:b/>
          <w:bCs/>
          <w:sz w:val="24"/>
          <w:szCs w:val="24"/>
        </w:rPr>
        <w:t xml:space="preserve">with </w:t>
      </w:r>
      <w:r w:rsidR="00C50ABD" w:rsidRPr="00C50ABD">
        <w:rPr>
          <w:rFonts w:cs="Arial"/>
          <w:b/>
          <w:bCs/>
          <w:sz w:val="24"/>
          <w:szCs w:val="24"/>
        </w:rPr>
        <w:t>switching</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7AA0F04E" w14:textId="77777777" w:rsidR="0098197D" w:rsidRPr="00F84F84" w:rsidRDefault="0094105F" w:rsidP="00523CAE">
      <w:pPr>
        <w:rPr>
          <w:sz w:val="22"/>
          <w:szCs w:val="22"/>
        </w:rPr>
      </w:pPr>
      <w:bookmarkStart w:id="4" w:name="_Hlk510705081"/>
      <w:r w:rsidRPr="00F84F84">
        <w:rPr>
          <w:sz w:val="22"/>
          <w:szCs w:val="22"/>
        </w:rPr>
        <w:t xml:space="preserve">At the last RAN plenary meeting (RAN#108), the RAN1 core part of the WI on Low Band CA via Switching [1] was completed and the corresponding RAN1 CR to TS 38.213 [2] was approved. </w:t>
      </w:r>
      <w:r w:rsidR="00982EFE" w:rsidRPr="00F84F84">
        <w:rPr>
          <w:sz w:val="22"/>
          <w:szCs w:val="22"/>
        </w:rPr>
        <w:t xml:space="preserve">RAN1 also sent an LS </w:t>
      </w:r>
      <w:r w:rsidR="0081162F" w:rsidRPr="00F84F84">
        <w:rPr>
          <w:sz w:val="22"/>
          <w:szCs w:val="22"/>
        </w:rPr>
        <w:t xml:space="preserve">[3] containing </w:t>
      </w:r>
      <w:r w:rsidR="00982EFE" w:rsidRPr="00F84F84">
        <w:rPr>
          <w:sz w:val="22"/>
          <w:szCs w:val="22"/>
        </w:rPr>
        <w:t xml:space="preserve">RAN1 agreements to RAN2 and RAN4 to enable them to complete their specification work. </w:t>
      </w:r>
    </w:p>
    <w:p w14:paraId="563E9D6A" w14:textId="08D63BD7" w:rsidR="003A11E6" w:rsidRPr="00F84F84" w:rsidRDefault="00982EFE" w:rsidP="00523CAE">
      <w:pPr>
        <w:rPr>
          <w:sz w:val="22"/>
          <w:szCs w:val="22"/>
        </w:rPr>
      </w:pPr>
      <w:r w:rsidRPr="00F84F84">
        <w:rPr>
          <w:sz w:val="22"/>
          <w:szCs w:val="22"/>
        </w:rPr>
        <w:t xml:space="preserve">The agreements </w:t>
      </w:r>
      <w:r w:rsidR="0098197D" w:rsidRPr="00F84F84">
        <w:rPr>
          <w:sz w:val="22"/>
          <w:szCs w:val="22"/>
        </w:rPr>
        <w:t xml:space="preserve">and the discussion at </w:t>
      </w:r>
      <w:r w:rsidRPr="00F84F84">
        <w:rPr>
          <w:sz w:val="22"/>
          <w:szCs w:val="22"/>
        </w:rPr>
        <w:t>the last RAN1 meeting (RAN1#121) were captured in the</w:t>
      </w:r>
      <w:r w:rsidR="0098197D" w:rsidRPr="00F84F84">
        <w:rPr>
          <w:sz w:val="22"/>
          <w:szCs w:val="22"/>
        </w:rPr>
        <w:t xml:space="preserve"> moderator </w:t>
      </w:r>
      <w:r w:rsidRPr="00F84F84">
        <w:rPr>
          <w:sz w:val="22"/>
          <w:szCs w:val="22"/>
        </w:rPr>
        <w:t>summary</w:t>
      </w:r>
      <w:r w:rsidR="0098197D" w:rsidRPr="00F84F84">
        <w:rPr>
          <w:sz w:val="22"/>
          <w:szCs w:val="22"/>
        </w:rPr>
        <w:t xml:space="preserve"> [4]. Due to lack of time some of the issues </w:t>
      </w:r>
      <w:r w:rsidR="0023667A" w:rsidRPr="00F84F84">
        <w:rPr>
          <w:sz w:val="22"/>
          <w:szCs w:val="22"/>
        </w:rPr>
        <w:t xml:space="preserve">related to the physical layer procedures </w:t>
      </w:r>
      <w:r w:rsidR="0098197D" w:rsidRPr="00F84F84">
        <w:rPr>
          <w:sz w:val="22"/>
          <w:szCs w:val="22"/>
        </w:rPr>
        <w:t xml:space="preserve">could not be sufficiently discussed. In this paper we discuss some of the issues which in our view are critical and should be addressed as part of the maintenance of the work item. </w:t>
      </w:r>
    </w:p>
    <w:p w14:paraId="3A2A2926" w14:textId="55A2FB52" w:rsidR="002528E7" w:rsidRDefault="005C4B46" w:rsidP="002528E7">
      <w:pPr>
        <w:pStyle w:val="Heading1"/>
      </w:pPr>
      <w:bookmarkStart w:id="5" w:name="_Toc158371561"/>
      <w:r>
        <w:t>Impact on physical layer procedures</w:t>
      </w:r>
    </w:p>
    <w:p w14:paraId="3DD11012" w14:textId="537D7ED5" w:rsidR="00D42959" w:rsidRPr="00BE3AE3" w:rsidRDefault="00D42959" w:rsidP="00D42959">
      <w:pPr>
        <w:pStyle w:val="Heading2"/>
      </w:pPr>
      <w:bookmarkStart w:id="6" w:name="_Hlk205902089"/>
      <w:r>
        <w:t>RACH procedure</w:t>
      </w:r>
    </w:p>
    <w:bookmarkEnd w:id="6"/>
    <w:p w14:paraId="657A14E8" w14:textId="0C7772CE" w:rsidR="00282517" w:rsidRPr="00D21A49" w:rsidRDefault="00D21A49" w:rsidP="00D42959">
      <w:pPr>
        <w:rPr>
          <w:sz w:val="22"/>
          <w:szCs w:val="22"/>
        </w:rPr>
      </w:pPr>
      <w:r w:rsidRPr="00D21A49">
        <w:rPr>
          <w:sz w:val="22"/>
          <w:szCs w:val="22"/>
        </w:rPr>
        <w:t>The impact of low band CA via switching on the RACH procedure was discussed in RAN1 meetings. But no consensus was reached due to lack of time and diverse views as captured below in the moderator’s summary in the last round [4]:</w:t>
      </w:r>
    </w:p>
    <w:tbl>
      <w:tblPr>
        <w:tblStyle w:val="TableGrid"/>
        <w:tblW w:w="0" w:type="auto"/>
        <w:tblLook w:val="04A0" w:firstRow="1" w:lastRow="0" w:firstColumn="1" w:lastColumn="0" w:noHBand="0" w:noVBand="1"/>
      </w:tblPr>
      <w:tblGrid>
        <w:gridCol w:w="9629"/>
      </w:tblGrid>
      <w:tr w:rsidR="0090206C" w:rsidRPr="00F84F84" w14:paraId="20B578FA" w14:textId="77777777" w:rsidTr="00C546B6">
        <w:tc>
          <w:tcPr>
            <w:tcW w:w="9629" w:type="dxa"/>
          </w:tcPr>
          <w:p w14:paraId="389B4F0B" w14:textId="77777777" w:rsidR="00525A1E" w:rsidRPr="00525A1E" w:rsidRDefault="00525A1E" w:rsidP="00525A1E">
            <w:pPr>
              <w:keepNext/>
              <w:keepLines/>
              <w:tabs>
                <w:tab w:val="left" w:pos="432"/>
                <w:tab w:val="left" w:pos="576"/>
                <w:tab w:val="left" w:pos="720"/>
              </w:tabs>
              <w:overflowPunct w:val="0"/>
              <w:autoSpaceDE w:val="0"/>
              <w:autoSpaceDN w:val="0"/>
              <w:adjustRightInd w:val="0"/>
              <w:spacing w:after="0"/>
              <w:contextualSpacing/>
              <w:jc w:val="left"/>
              <w:textAlignment w:val="baseline"/>
              <w:outlineLvl w:val="2"/>
              <w:rPr>
                <w:rFonts w:ascii="Times New Roman Bold" w:eastAsia="Malgun Gothic" w:hAnsi="Times New Roman Bold"/>
                <w:b/>
                <w:bCs/>
                <w:sz w:val="22"/>
                <w:szCs w:val="22"/>
                <w:highlight w:val="yellow"/>
                <w:lang w:eastAsia="zh-CN"/>
              </w:rPr>
            </w:pPr>
            <w:proofErr w:type="gramStart"/>
            <w:r w:rsidRPr="00525A1E">
              <w:rPr>
                <w:rFonts w:ascii="Times New Roman Bold" w:eastAsia="Malgun Gothic" w:hAnsi="Times New Roman Bold"/>
                <w:b/>
                <w:bCs/>
                <w:sz w:val="22"/>
                <w:szCs w:val="22"/>
                <w:highlight w:val="yellow"/>
                <w:lang w:eastAsia="zh-CN"/>
              </w:rPr>
              <w:t>Closed][</w:t>
            </w:r>
            <w:proofErr w:type="gramEnd"/>
            <w:r w:rsidRPr="00525A1E">
              <w:rPr>
                <w:rFonts w:ascii="Times New Roman Bold" w:eastAsia="Malgun Gothic" w:hAnsi="Times New Roman Bold"/>
                <w:b/>
                <w:bCs/>
                <w:sz w:val="22"/>
                <w:szCs w:val="22"/>
                <w:highlight w:val="yellow"/>
                <w:lang w:eastAsia="zh-CN"/>
              </w:rPr>
              <w:t xml:space="preserve">R1] Discussion on RACH operation </w:t>
            </w:r>
          </w:p>
          <w:p w14:paraId="393431DD" w14:textId="77777777" w:rsidR="00525A1E" w:rsidRPr="00525A1E" w:rsidRDefault="00525A1E" w:rsidP="00525A1E">
            <w:pPr>
              <w:spacing w:after="0"/>
              <w:contextualSpacing/>
              <w:jc w:val="left"/>
              <w:rPr>
                <w:sz w:val="22"/>
                <w:szCs w:val="22"/>
                <w:lang w:val="en-GB" w:eastAsia="zh-CN"/>
              </w:rPr>
            </w:pPr>
            <w:r w:rsidRPr="00525A1E">
              <w:rPr>
                <w:sz w:val="22"/>
                <w:szCs w:val="22"/>
                <w:lang w:val="en-GB" w:eastAsia="zh-CN"/>
              </w:rPr>
              <w:t xml:space="preserve">Based on the feedback in round 1, likely there is no consensus to support RACH enhancement for LB CA via switching. If you see a strong need of RACH enhancement, i.e., UE to perform additional switch, please provide more concrete design as least cover the following </w:t>
            </w:r>
          </w:p>
          <w:p w14:paraId="2269AF19" w14:textId="77777777" w:rsidR="00525A1E" w:rsidRPr="00525A1E" w:rsidRDefault="00525A1E" w:rsidP="00525A1E">
            <w:pPr>
              <w:numPr>
                <w:ilvl w:val="0"/>
                <w:numId w:val="215"/>
              </w:numPr>
              <w:spacing w:after="0" w:line="276" w:lineRule="auto"/>
              <w:contextualSpacing/>
              <w:jc w:val="left"/>
              <w:rPr>
                <w:rFonts w:eastAsia="Batang"/>
                <w:color w:val="000000"/>
                <w:sz w:val="22"/>
                <w:szCs w:val="22"/>
                <w:lang w:eastAsia="zh-CN"/>
              </w:rPr>
            </w:pPr>
            <w:r w:rsidRPr="00525A1E">
              <w:rPr>
                <w:rFonts w:eastAsia="Batang"/>
                <w:sz w:val="22"/>
                <w:szCs w:val="22"/>
                <w:lang w:val="en-GB" w:eastAsia="zh-CN"/>
              </w:rPr>
              <w:t xml:space="preserve">Which RACH procedure, i.e., 2-step, 4-step, CBRA, CFRA, PDCCH-order, etc. </w:t>
            </w:r>
          </w:p>
          <w:p w14:paraId="4B6F1451" w14:textId="77777777" w:rsidR="00525A1E" w:rsidRPr="00525A1E" w:rsidRDefault="00525A1E" w:rsidP="00525A1E">
            <w:pPr>
              <w:numPr>
                <w:ilvl w:val="0"/>
                <w:numId w:val="215"/>
              </w:numPr>
              <w:spacing w:after="0" w:line="276" w:lineRule="auto"/>
              <w:contextualSpacing/>
              <w:jc w:val="left"/>
              <w:rPr>
                <w:rFonts w:eastAsia="Batang"/>
                <w:color w:val="000000"/>
                <w:sz w:val="22"/>
                <w:szCs w:val="22"/>
                <w:lang w:eastAsia="zh-CN"/>
              </w:rPr>
            </w:pPr>
            <w:r w:rsidRPr="00525A1E">
              <w:rPr>
                <w:rFonts w:eastAsia="Batang"/>
                <w:sz w:val="22"/>
                <w:szCs w:val="22"/>
                <w:lang w:val="en-GB" w:eastAsia="zh-CN"/>
              </w:rPr>
              <w:t xml:space="preserve">Which part of RACH procedure, i.e., Msg1, Msg2, Msg3, Msg4, </w:t>
            </w:r>
            <w:proofErr w:type="spellStart"/>
            <w:r w:rsidRPr="00525A1E">
              <w:rPr>
                <w:rFonts w:eastAsia="Batang"/>
                <w:sz w:val="22"/>
                <w:szCs w:val="22"/>
                <w:lang w:val="en-GB" w:eastAsia="zh-CN"/>
              </w:rPr>
              <w:t>MsgA</w:t>
            </w:r>
            <w:proofErr w:type="spellEnd"/>
            <w:r w:rsidRPr="00525A1E">
              <w:rPr>
                <w:rFonts w:eastAsia="Batang"/>
                <w:sz w:val="22"/>
                <w:szCs w:val="22"/>
                <w:lang w:val="en-GB" w:eastAsia="zh-CN"/>
              </w:rPr>
              <w:t xml:space="preserve">, </w:t>
            </w:r>
            <w:proofErr w:type="spellStart"/>
            <w:r w:rsidRPr="00525A1E">
              <w:rPr>
                <w:rFonts w:eastAsia="Batang"/>
                <w:sz w:val="22"/>
                <w:szCs w:val="22"/>
                <w:lang w:val="en-GB" w:eastAsia="zh-CN"/>
              </w:rPr>
              <w:t>MsgB</w:t>
            </w:r>
            <w:proofErr w:type="spellEnd"/>
            <w:r w:rsidRPr="00525A1E">
              <w:rPr>
                <w:rFonts w:eastAsia="Batang"/>
                <w:sz w:val="22"/>
                <w:szCs w:val="22"/>
                <w:lang w:val="en-GB" w:eastAsia="zh-CN"/>
              </w:rPr>
              <w:t xml:space="preserve">, etc. </w:t>
            </w:r>
          </w:p>
          <w:p w14:paraId="7F6B5724" w14:textId="77777777" w:rsidR="00525A1E" w:rsidRPr="00525A1E" w:rsidRDefault="00525A1E" w:rsidP="00525A1E">
            <w:pPr>
              <w:numPr>
                <w:ilvl w:val="0"/>
                <w:numId w:val="215"/>
              </w:numPr>
              <w:spacing w:after="0" w:line="276" w:lineRule="auto"/>
              <w:contextualSpacing/>
              <w:jc w:val="left"/>
              <w:rPr>
                <w:rFonts w:eastAsia="Batang"/>
                <w:color w:val="000000"/>
                <w:sz w:val="22"/>
                <w:szCs w:val="22"/>
                <w:lang w:eastAsia="zh-CN"/>
              </w:rPr>
            </w:pPr>
            <w:r w:rsidRPr="00525A1E">
              <w:rPr>
                <w:rFonts w:eastAsia="Batang"/>
                <w:sz w:val="22"/>
                <w:szCs w:val="22"/>
                <w:lang w:val="en-GB" w:eastAsia="zh-CN"/>
              </w:rPr>
              <w:t xml:space="preserve">How to handle the beginning of the additional switch, i.e., switching gap location </w:t>
            </w:r>
          </w:p>
          <w:p w14:paraId="53FAF99C" w14:textId="77777777" w:rsidR="00525A1E" w:rsidRPr="00525A1E" w:rsidRDefault="00525A1E" w:rsidP="00525A1E">
            <w:pPr>
              <w:numPr>
                <w:ilvl w:val="0"/>
                <w:numId w:val="215"/>
              </w:numPr>
              <w:spacing w:after="0" w:line="276" w:lineRule="auto"/>
              <w:contextualSpacing/>
              <w:jc w:val="left"/>
              <w:rPr>
                <w:rFonts w:eastAsia="Batang"/>
                <w:color w:val="000000"/>
                <w:sz w:val="22"/>
                <w:szCs w:val="22"/>
                <w:lang w:eastAsia="zh-CN"/>
              </w:rPr>
            </w:pPr>
            <w:r w:rsidRPr="00525A1E">
              <w:rPr>
                <w:rFonts w:eastAsia="Batang"/>
                <w:color w:val="000000"/>
                <w:sz w:val="22"/>
                <w:szCs w:val="22"/>
                <w:lang w:eastAsia="zh-CN"/>
              </w:rPr>
              <w:t>How to handle the end of the additional switch, i.e., after Msg 3, after Msg 4, after HARQ-ACK of Msg 4, how to handle retransmission, etc.</w:t>
            </w:r>
          </w:p>
          <w:p w14:paraId="4ED01B55" w14:textId="1FFD5CFE" w:rsidR="00735402" w:rsidRPr="00F84F84" w:rsidRDefault="00525A1E" w:rsidP="00735402">
            <w:pPr>
              <w:spacing w:after="120" w:line="276" w:lineRule="auto"/>
              <w:contextualSpacing/>
              <w:jc w:val="left"/>
              <w:rPr>
                <w:rFonts w:eastAsia="Batang"/>
                <w:sz w:val="22"/>
                <w:szCs w:val="22"/>
                <w:lang w:eastAsia="zh-CN"/>
              </w:rPr>
            </w:pPr>
            <w:r w:rsidRPr="00F84F84">
              <w:rPr>
                <w:color w:val="000000"/>
                <w:sz w:val="22"/>
                <w:szCs w:val="22"/>
                <w:lang w:eastAsia="zh-CN"/>
              </w:rPr>
              <w:t>Other issues</w:t>
            </w:r>
          </w:p>
        </w:tc>
      </w:tr>
    </w:tbl>
    <w:p w14:paraId="4960AF0D" w14:textId="77777777" w:rsidR="00282517" w:rsidRPr="00A81341" w:rsidRDefault="00282517" w:rsidP="00D42959"/>
    <w:p w14:paraId="6128AEF4" w14:textId="66571431" w:rsidR="004C546A" w:rsidRPr="00D43AC8" w:rsidRDefault="003523D0" w:rsidP="00D42959">
      <w:pPr>
        <w:rPr>
          <w:sz w:val="22"/>
          <w:szCs w:val="22"/>
          <w:lang w:val="en-GB"/>
        </w:rPr>
      </w:pPr>
      <w:r w:rsidRPr="00D43AC8">
        <w:rPr>
          <w:sz w:val="22"/>
          <w:szCs w:val="22"/>
          <w:lang w:val="en-GB"/>
        </w:rPr>
        <w:t xml:space="preserve">The contention-based random access (CBRA) may be triggered due to a radio link problem (e.g., RLF, BFR etc.), loss uplink synchronization (e.g., expiry of time alignment timer), etc. The contention-free random access (CFRA) may be initiated by the network for critical tasks such as handover, etc. Therefore, delaying the </w:t>
      </w:r>
      <w:proofErr w:type="gramStart"/>
      <w:r w:rsidRPr="00D43AC8">
        <w:rPr>
          <w:sz w:val="22"/>
          <w:szCs w:val="22"/>
          <w:lang w:val="en-GB"/>
        </w:rPr>
        <w:t>random access</w:t>
      </w:r>
      <w:proofErr w:type="gramEnd"/>
      <w:r w:rsidRPr="00D43AC8">
        <w:rPr>
          <w:sz w:val="22"/>
          <w:szCs w:val="22"/>
          <w:lang w:val="en-GB"/>
        </w:rPr>
        <w:t xml:space="preserve"> procedure or failure of the </w:t>
      </w:r>
      <w:proofErr w:type="gramStart"/>
      <w:r w:rsidRPr="00D43AC8">
        <w:rPr>
          <w:sz w:val="22"/>
          <w:szCs w:val="22"/>
          <w:lang w:val="en-GB"/>
        </w:rPr>
        <w:t>random access</w:t>
      </w:r>
      <w:proofErr w:type="gramEnd"/>
      <w:r w:rsidRPr="00D43AC8">
        <w:rPr>
          <w:sz w:val="22"/>
          <w:szCs w:val="22"/>
          <w:lang w:val="en-GB"/>
        </w:rPr>
        <w:t xml:space="preserve"> procedure is not desirable. O</w:t>
      </w:r>
      <w:r w:rsidR="004C546A" w:rsidRPr="00D43AC8">
        <w:rPr>
          <w:sz w:val="22"/>
          <w:szCs w:val="22"/>
          <w:lang w:val="en-GB"/>
        </w:rPr>
        <w:t xml:space="preserve">ur preference </w:t>
      </w:r>
      <w:r w:rsidRPr="00D43AC8">
        <w:rPr>
          <w:sz w:val="22"/>
          <w:szCs w:val="22"/>
          <w:lang w:val="en-GB"/>
        </w:rPr>
        <w:t xml:space="preserve">is </w:t>
      </w:r>
      <w:r w:rsidR="004C546A" w:rsidRPr="00D43AC8">
        <w:rPr>
          <w:sz w:val="22"/>
          <w:szCs w:val="22"/>
          <w:lang w:val="en-GB"/>
        </w:rPr>
        <w:t>that both CBRA</w:t>
      </w:r>
      <w:r w:rsidRPr="00D43AC8">
        <w:rPr>
          <w:sz w:val="22"/>
          <w:szCs w:val="22"/>
          <w:lang w:val="en-GB"/>
        </w:rPr>
        <w:t xml:space="preserve"> </w:t>
      </w:r>
      <w:r w:rsidR="004C546A" w:rsidRPr="00D43AC8">
        <w:rPr>
          <w:sz w:val="22"/>
          <w:szCs w:val="22"/>
          <w:lang w:val="en-GB"/>
        </w:rPr>
        <w:t xml:space="preserve">and CFRA </w:t>
      </w:r>
      <w:r w:rsidR="000740C6" w:rsidRPr="00D43AC8">
        <w:rPr>
          <w:sz w:val="22"/>
          <w:szCs w:val="22"/>
          <w:lang w:val="en-GB"/>
        </w:rPr>
        <w:t xml:space="preserve">are </w:t>
      </w:r>
      <w:r w:rsidR="004C546A" w:rsidRPr="00D43AC8">
        <w:rPr>
          <w:sz w:val="22"/>
          <w:szCs w:val="22"/>
          <w:lang w:val="en-GB"/>
        </w:rPr>
        <w:t>considered as exception case</w:t>
      </w:r>
      <w:r w:rsidR="000740C6" w:rsidRPr="00D43AC8">
        <w:rPr>
          <w:sz w:val="22"/>
          <w:szCs w:val="22"/>
          <w:lang w:val="en-GB"/>
        </w:rPr>
        <w:t>s</w:t>
      </w:r>
      <w:r w:rsidRPr="00D43AC8">
        <w:rPr>
          <w:sz w:val="22"/>
          <w:szCs w:val="22"/>
          <w:lang w:val="en-GB"/>
        </w:rPr>
        <w:t xml:space="preserve"> when the low band CA switching pattern (</w:t>
      </w:r>
      <w:r w:rsidRPr="00D43AC8">
        <w:rPr>
          <w:i/>
          <w:iCs/>
          <w:sz w:val="22"/>
          <w:szCs w:val="22"/>
          <w:lang w:val="en-GB"/>
        </w:rPr>
        <w:t>LBCA-</w:t>
      </w:r>
      <w:proofErr w:type="spellStart"/>
      <w:r w:rsidRPr="00D43AC8">
        <w:rPr>
          <w:i/>
          <w:iCs/>
          <w:sz w:val="22"/>
          <w:szCs w:val="22"/>
          <w:lang w:val="en-GB"/>
        </w:rPr>
        <w:t>SwitchingPattern</w:t>
      </w:r>
      <w:proofErr w:type="spellEnd"/>
      <w:r w:rsidRPr="00D43AC8">
        <w:rPr>
          <w:sz w:val="22"/>
          <w:szCs w:val="22"/>
          <w:lang w:val="en-GB"/>
        </w:rPr>
        <w:t>) is configured</w:t>
      </w:r>
      <w:r w:rsidR="000740C6" w:rsidRPr="00D43AC8">
        <w:rPr>
          <w:sz w:val="22"/>
          <w:szCs w:val="22"/>
          <w:lang w:val="en-GB"/>
        </w:rPr>
        <w:t xml:space="preserve">. </w:t>
      </w:r>
      <w:r w:rsidRPr="00D43AC8">
        <w:rPr>
          <w:sz w:val="22"/>
          <w:szCs w:val="22"/>
          <w:lang w:val="en-GB"/>
        </w:rPr>
        <w:t>For example</w:t>
      </w:r>
      <w:r w:rsidR="000740C6" w:rsidRPr="00D43AC8">
        <w:rPr>
          <w:sz w:val="22"/>
          <w:szCs w:val="22"/>
          <w:lang w:val="en-GB"/>
        </w:rPr>
        <w:t xml:space="preserve">, </w:t>
      </w:r>
      <w:r w:rsidRPr="00D43AC8">
        <w:rPr>
          <w:sz w:val="22"/>
          <w:szCs w:val="22"/>
          <w:lang w:val="en-GB"/>
        </w:rPr>
        <w:t xml:space="preserve">as a general principle </w:t>
      </w:r>
      <w:r w:rsidR="000740C6" w:rsidRPr="00D43AC8">
        <w:rPr>
          <w:sz w:val="22"/>
          <w:szCs w:val="22"/>
          <w:lang w:val="en-GB"/>
        </w:rPr>
        <w:t xml:space="preserve">the </w:t>
      </w:r>
      <w:r w:rsidR="004C546A" w:rsidRPr="00D43AC8">
        <w:rPr>
          <w:sz w:val="22"/>
          <w:szCs w:val="22"/>
          <w:lang w:val="en-GB"/>
        </w:rPr>
        <w:t xml:space="preserve">UE </w:t>
      </w:r>
      <w:r w:rsidR="000740C6" w:rsidRPr="00D43AC8">
        <w:rPr>
          <w:sz w:val="22"/>
          <w:szCs w:val="22"/>
          <w:lang w:val="en-GB"/>
        </w:rPr>
        <w:t xml:space="preserve">should </w:t>
      </w:r>
      <w:r w:rsidR="004C546A" w:rsidRPr="00D43AC8">
        <w:rPr>
          <w:sz w:val="22"/>
          <w:szCs w:val="22"/>
          <w:lang w:val="en-GB"/>
        </w:rPr>
        <w:t xml:space="preserve">not apply the </w:t>
      </w:r>
      <w:r w:rsidR="000740C6" w:rsidRPr="00D43AC8">
        <w:rPr>
          <w:sz w:val="22"/>
          <w:szCs w:val="22"/>
          <w:lang w:val="en-GB"/>
        </w:rPr>
        <w:t xml:space="preserve">low band </w:t>
      </w:r>
      <w:r w:rsidR="00615375" w:rsidRPr="00D43AC8">
        <w:rPr>
          <w:sz w:val="22"/>
          <w:szCs w:val="22"/>
          <w:lang w:val="en-GB"/>
        </w:rPr>
        <w:t xml:space="preserve">CA </w:t>
      </w:r>
      <w:r w:rsidR="004C546A" w:rsidRPr="00D43AC8">
        <w:rPr>
          <w:sz w:val="22"/>
          <w:szCs w:val="22"/>
          <w:lang w:val="en-GB"/>
        </w:rPr>
        <w:t xml:space="preserve">switching pattern </w:t>
      </w:r>
      <w:r w:rsidR="000740C6" w:rsidRPr="00D43AC8">
        <w:rPr>
          <w:sz w:val="22"/>
          <w:szCs w:val="22"/>
          <w:lang w:val="en-GB"/>
        </w:rPr>
        <w:t>(</w:t>
      </w:r>
      <w:r w:rsidR="00615375" w:rsidRPr="00D43AC8">
        <w:rPr>
          <w:i/>
          <w:iCs/>
          <w:sz w:val="22"/>
          <w:szCs w:val="22"/>
          <w:lang w:val="en-GB"/>
        </w:rPr>
        <w:t>LBCA-</w:t>
      </w:r>
      <w:proofErr w:type="spellStart"/>
      <w:r w:rsidR="00615375" w:rsidRPr="00D43AC8">
        <w:rPr>
          <w:i/>
          <w:iCs/>
          <w:sz w:val="22"/>
          <w:szCs w:val="22"/>
          <w:lang w:val="en-GB"/>
        </w:rPr>
        <w:t>SwitchingPattern</w:t>
      </w:r>
      <w:proofErr w:type="spellEnd"/>
      <w:r w:rsidR="000740C6" w:rsidRPr="00D43AC8">
        <w:rPr>
          <w:sz w:val="22"/>
          <w:szCs w:val="22"/>
          <w:lang w:val="en-GB"/>
        </w:rPr>
        <w:t xml:space="preserve">) </w:t>
      </w:r>
      <w:r w:rsidR="004C546A" w:rsidRPr="00D43AC8">
        <w:rPr>
          <w:sz w:val="22"/>
          <w:szCs w:val="22"/>
          <w:lang w:val="en-GB"/>
        </w:rPr>
        <w:t xml:space="preserve">during </w:t>
      </w:r>
      <w:r w:rsidR="00615375" w:rsidRPr="00D43AC8">
        <w:rPr>
          <w:sz w:val="22"/>
          <w:szCs w:val="22"/>
          <w:lang w:val="en-GB"/>
        </w:rPr>
        <w:t xml:space="preserve">any of these </w:t>
      </w:r>
      <w:r w:rsidR="004C546A" w:rsidRPr="00D43AC8">
        <w:rPr>
          <w:sz w:val="22"/>
          <w:szCs w:val="22"/>
          <w:lang w:val="en-GB"/>
        </w:rPr>
        <w:t xml:space="preserve">random access </w:t>
      </w:r>
      <w:proofErr w:type="gramStart"/>
      <w:r w:rsidR="004C546A" w:rsidRPr="00D43AC8">
        <w:rPr>
          <w:sz w:val="22"/>
          <w:szCs w:val="22"/>
          <w:lang w:val="en-GB"/>
        </w:rPr>
        <w:t>procedure</w:t>
      </w:r>
      <w:r w:rsidR="00615375" w:rsidRPr="00D43AC8">
        <w:rPr>
          <w:sz w:val="22"/>
          <w:szCs w:val="22"/>
          <w:lang w:val="en-GB"/>
        </w:rPr>
        <w:t>s</w:t>
      </w:r>
      <w:r w:rsidR="00CB0430" w:rsidRPr="00D43AC8">
        <w:rPr>
          <w:sz w:val="22"/>
          <w:szCs w:val="22"/>
          <w:lang w:val="en-GB"/>
        </w:rPr>
        <w:t>, and</w:t>
      </w:r>
      <w:proofErr w:type="gramEnd"/>
      <w:r w:rsidR="00CB0430" w:rsidRPr="00D43AC8">
        <w:rPr>
          <w:sz w:val="22"/>
          <w:szCs w:val="22"/>
          <w:lang w:val="en-GB"/>
        </w:rPr>
        <w:t xml:space="preserve"> instead complete the RACH procedure on the FDD </w:t>
      </w:r>
      <w:proofErr w:type="spellStart"/>
      <w:r w:rsidR="00CB0430" w:rsidRPr="00D43AC8">
        <w:rPr>
          <w:sz w:val="22"/>
          <w:szCs w:val="22"/>
          <w:lang w:val="en-GB"/>
        </w:rPr>
        <w:t>PCell</w:t>
      </w:r>
      <w:proofErr w:type="spellEnd"/>
      <w:r w:rsidR="00CB0430" w:rsidRPr="00D43AC8">
        <w:rPr>
          <w:sz w:val="22"/>
          <w:szCs w:val="22"/>
          <w:lang w:val="en-GB"/>
        </w:rPr>
        <w:t>.</w:t>
      </w:r>
    </w:p>
    <w:p w14:paraId="792268ED" w14:textId="707B3BB5" w:rsidR="00E2229C" w:rsidRPr="00D43AC8" w:rsidRDefault="00E2229C" w:rsidP="00E2229C">
      <w:pPr>
        <w:rPr>
          <w:sz w:val="22"/>
          <w:szCs w:val="22"/>
          <w:lang w:val="en-GB"/>
        </w:rPr>
      </w:pPr>
      <w:r w:rsidRPr="00D43AC8">
        <w:rPr>
          <w:sz w:val="22"/>
          <w:szCs w:val="22"/>
          <w:lang w:val="en-GB"/>
        </w:rPr>
        <w:t xml:space="preserve">Among CBRA and CFRA, CBRA is more critical since the network has no control when the UE triggers the CBRA due to critical situation such as radio link problem or loss of the UL synchronization. </w:t>
      </w:r>
      <w:r w:rsidR="001E3313" w:rsidRPr="00D43AC8">
        <w:rPr>
          <w:sz w:val="22"/>
          <w:szCs w:val="22"/>
          <w:lang w:val="en-GB"/>
        </w:rPr>
        <w:t xml:space="preserve">Therefore, </w:t>
      </w:r>
      <w:r w:rsidRPr="00D43AC8">
        <w:rPr>
          <w:sz w:val="22"/>
          <w:szCs w:val="22"/>
          <w:lang w:val="en-GB"/>
        </w:rPr>
        <w:t xml:space="preserve">at least </w:t>
      </w:r>
      <w:r w:rsidR="001E3313" w:rsidRPr="00D43AC8">
        <w:rPr>
          <w:sz w:val="22"/>
          <w:szCs w:val="22"/>
          <w:lang w:val="en-GB"/>
        </w:rPr>
        <w:t xml:space="preserve">the </w:t>
      </w:r>
      <w:r w:rsidRPr="00D43AC8">
        <w:rPr>
          <w:sz w:val="22"/>
          <w:szCs w:val="22"/>
          <w:lang w:val="en-GB"/>
        </w:rPr>
        <w:t>CBRA</w:t>
      </w:r>
      <w:r w:rsidR="001E3313" w:rsidRPr="00D43AC8">
        <w:rPr>
          <w:sz w:val="22"/>
          <w:szCs w:val="22"/>
          <w:lang w:val="en-GB"/>
        </w:rPr>
        <w:t xml:space="preserve"> </w:t>
      </w:r>
      <w:r w:rsidRPr="00D43AC8">
        <w:rPr>
          <w:sz w:val="22"/>
          <w:szCs w:val="22"/>
          <w:lang w:val="en-GB"/>
        </w:rPr>
        <w:t xml:space="preserve">should be considered as an exception case. </w:t>
      </w:r>
    </w:p>
    <w:p w14:paraId="3117CD0E" w14:textId="77777777" w:rsidR="00E2229C" w:rsidRPr="00D43AC8" w:rsidRDefault="00E2229C" w:rsidP="00D42959">
      <w:pPr>
        <w:rPr>
          <w:sz w:val="22"/>
          <w:szCs w:val="22"/>
          <w:lang w:val="en-GB"/>
        </w:rPr>
      </w:pPr>
    </w:p>
    <w:p w14:paraId="1BE71655" w14:textId="374A95C3" w:rsidR="00815F79" w:rsidRPr="00D43AC8" w:rsidRDefault="0013029D" w:rsidP="0081596E">
      <w:pPr>
        <w:rPr>
          <w:sz w:val="22"/>
          <w:szCs w:val="22"/>
          <w:lang w:val="en-GB"/>
        </w:rPr>
      </w:pPr>
      <w:r w:rsidRPr="00D43AC8">
        <w:rPr>
          <w:sz w:val="22"/>
          <w:szCs w:val="22"/>
          <w:lang w:val="en-GB"/>
        </w:rPr>
        <w:lastRenderedPageBreak/>
        <w:t xml:space="preserve">The UE and the base station should be aligned while the UE does not apply the </w:t>
      </w:r>
      <w:r w:rsidR="00DF5C93" w:rsidRPr="00D43AC8">
        <w:rPr>
          <w:sz w:val="22"/>
          <w:szCs w:val="22"/>
          <w:lang w:val="en-GB"/>
        </w:rPr>
        <w:t xml:space="preserve">low band CA </w:t>
      </w:r>
      <w:r w:rsidRPr="00D43AC8">
        <w:rPr>
          <w:sz w:val="22"/>
          <w:szCs w:val="22"/>
          <w:lang w:val="en-GB"/>
        </w:rPr>
        <w:t xml:space="preserve">switching pattern during </w:t>
      </w:r>
      <w:r w:rsidR="009B2489" w:rsidRPr="00D43AC8">
        <w:rPr>
          <w:sz w:val="22"/>
          <w:szCs w:val="22"/>
          <w:lang w:val="en-GB"/>
        </w:rPr>
        <w:t>the RACH</w:t>
      </w:r>
      <w:r w:rsidRPr="00D43AC8">
        <w:rPr>
          <w:sz w:val="22"/>
          <w:szCs w:val="22"/>
          <w:lang w:val="en-GB"/>
        </w:rPr>
        <w:t xml:space="preserve"> procedure</w:t>
      </w:r>
      <w:r w:rsidR="009B2489" w:rsidRPr="00D43AC8">
        <w:rPr>
          <w:sz w:val="22"/>
          <w:szCs w:val="22"/>
          <w:lang w:val="en-GB"/>
        </w:rPr>
        <w:t xml:space="preserve">. </w:t>
      </w:r>
      <w:r w:rsidR="0081596E" w:rsidRPr="00D43AC8">
        <w:rPr>
          <w:sz w:val="22"/>
          <w:szCs w:val="22"/>
          <w:lang w:val="en-GB"/>
        </w:rPr>
        <w:t>Therefore, RAN1 needs to define the starting and the ending points in time for both the contention free RACH procedure and the contention</w:t>
      </w:r>
      <w:r w:rsidR="009F7B46" w:rsidRPr="00D43AC8">
        <w:rPr>
          <w:sz w:val="22"/>
          <w:szCs w:val="22"/>
          <w:lang w:val="en-GB"/>
        </w:rPr>
        <w:t>-</w:t>
      </w:r>
      <w:r w:rsidR="0081596E" w:rsidRPr="00D43AC8">
        <w:rPr>
          <w:sz w:val="22"/>
          <w:szCs w:val="22"/>
          <w:lang w:val="en-GB"/>
        </w:rPr>
        <w:t>based RACH procedure</w:t>
      </w:r>
      <w:r w:rsidR="00E67C30" w:rsidRPr="00D43AC8">
        <w:rPr>
          <w:sz w:val="22"/>
          <w:szCs w:val="22"/>
          <w:lang w:val="en-GB"/>
        </w:rPr>
        <w:t xml:space="preserve"> as described below:</w:t>
      </w:r>
      <w:r w:rsidR="0081596E" w:rsidRPr="00D43AC8">
        <w:rPr>
          <w:sz w:val="22"/>
          <w:szCs w:val="22"/>
          <w:lang w:val="en-GB"/>
        </w:rPr>
        <w:t xml:space="preserve"> </w:t>
      </w:r>
    </w:p>
    <w:p w14:paraId="59496DD8" w14:textId="432E9FC9" w:rsidR="00D43AC8" w:rsidRPr="00D43AC8" w:rsidRDefault="00D43AC8" w:rsidP="0081596E">
      <w:pPr>
        <w:rPr>
          <w:b/>
          <w:bCs/>
          <w:sz w:val="22"/>
          <w:szCs w:val="22"/>
          <w:u w:val="single"/>
          <w:lang w:val="en-GB"/>
        </w:rPr>
      </w:pPr>
      <w:r w:rsidRPr="00D43AC8">
        <w:rPr>
          <w:b/>
          <w:bCs/>
          <w:sz w:val="22"/>
          <w:szCs w:val="22"/>
          <w:u w:val="single"/>
          <w:lang w:val="en-GB"/>
        </w:rPr>
        <w:t>Contention-free RACH procedure:</w:t>
      </w:r>
    </w:p>
    <w:p w14:paraId="1CC8B4B1" w14:textId="5122DE1B" w:rsidR="00BF7567" w:rsidRPr="00D43AC8" w:rsidRDefault="00404E20" w:rsidP="00D42959">
      <w:pPr>
        <w:rPr>
          <w:sz w:val="22"/>
          <w:szCs w:val="22"/>
          <w:lang w:val="en-GB"/>
        </w:rPr>
      </w:pPr>
      <w:r w:rsidRPr="00D43AC8">
        <w:rPr>
          <w:sz w:val="22"/>
          <w:szCs w:val="22"/>
          <w:lang w:val="en-GB"/>
        </w:rPr>
        <w:t>In contention</w:t>
      </w:r>
      <w:r w:rsidR="009F7B46" w:rsidRPr="00D43AC8">
        <w:rPr>
          <w:sz w:val="22"/>
          <w:szCs w:val="22"/>
          <w:lang w:val="en-GB"/>
        </w:rPr>
        <w:t>-</w:t>
      </w:r>
      <w:r w:rsidRPr="00D43AC8">
        <w:rPr>
          <w:sz w:val="22"/>
          <w:szCs w:val="22"/>
          <w:lang w:val="en-GB"/>
        </w:rPr>
        <w:t>free RACH procedure</w:t>
      </w:r>
      <w:r w:rsidR="009F7B46" w:rsidRPr="00D43AC8">
        <w:rPr>
          <w:sz w:val="22"/>
          <w:szCs w:val="22"/>
          <w:lang w:val="en-GB"/>
        </w:rPr>
        <w:t xml:space="preserve">, </w:t>
      </w:r>
      <w:r w:rsidRPr="00D43AC8">
        <w:rPr>
          <w:sz w:val="22"/>
          <w:szCs w:val="22"/>
          <w:lang w:val="en-GB"/>
        </w:rPr>
        <w:t>the UE receives a PDCCH order</w:t>
      </w:r>
      <w:r w:rsidR="009F7B46" w:rsidRPr="00D43AC8">
        <w:rPr>
          <w:sz w:val="22"/>
          <w:szCs w:val="22"/>
          <w:lang w:val="en-GB"/>
        </w:rPr>
        <w:t xml:space="preserve"> to trigger the preamble transmission. The PDCCH order </w:t>
      </w:r>
      <w:r w:rsidRPr="00D43AC8">
        <w:rPr>
          <w:sz w:val="22"/>
          <w:szCs w:val="22"/>
          <w:lang w:val="en-GB"/>
        </w:rPr>
        <w:t xml:space="preserve">includes the PRACH preamble index. The UE transmits the preamble after </w:t>
      </w:r>
      <w:r w:rsidR="009F7B46" w:rsidRPr="00D43AC8">
        <w:rPr>
          <w:sz w:val="22"/>
          <w:szCs w:val="22"/>
          <w:lang w:val="en-GB"/>
        </w:rPr>
        <w:t xml:space="preserve">the PDCCH </w:t>
      </w:r>
      <w:r w:rsidR="00BF7567" w:rsidRPr="00D43AC8">
        <w:rPr>
          <w:sz w:val="22"/>
          <w:szCs w:val="22"/>
          <w:lang w:val="en-GB"/>
        </w:rPr>
        <w:t xml:space="preserve">order </w:t>
      </w:r>
      <w:r w:rsidR="009F7B46" w:rsidRPr="00D43AC8">
        <w:rPr>
          <w:sz w:val="22"/>
          <w:szCs w:val="22"/>
          <w:lang w:val="en-GB"/>
        </w:rPr>
        <w:t xml:space="preserve">processing time. </w:t>
      </w:r>
      <w:r w:rsidR="00BF7567" w:rsidRPr="00D43AC8">
        <w:rPr>
          <w:sz w:val="22"/>
          <w:szCs w:val="22"/>
          <w:lang w:val="en-GB"/>
        </w:rPr>
        <w:t xml:space="preserve">When we discuss an exception to the RACH procedure, a time gap between the PDCCH order and the preamble also needs to be clarified. In terms of handling the PDCCH order and/or the preamble transmission, we can consider the following options: </w:t>
      </w:r>
    </w:p>
    <w:p w14:paraId="2F875712" w14:textId="5751DB4E" w:rsidR="00BF7567" w:rsidRPr="00D43AC8" w:rsidRDefault="00BF7567" w:rsidP="00BF7567">
      <w:pPr>
        <w:pStyle w:val="ListParagraph"/>
        <w:numPr>
          <w:ilvl w:val="0"/>
          <w:numId w:val="213"/>
        </w:numPr>
        <w:rPr>
          <w:sz w:val="22"/>
          <w:szCs w:val="22"/>
          <w:lang w:val="en-GB"/>
        </w:rPr>
      </w:pPr>
      <w:r w:rsidRPr="00D43AC8">
        <w:rPr>
          <w:sz w:val="22"/>
          <w:szCs w:val="22"/>
          <w:lang w:val="en-GB"/>
        </w:rPr>
        <w:t>Option 1:</w:t>
      </w:r>
      <w:r w:rsidR="009F7B46" w:rsidRPr="00D43AC8">
        <w:rPr>
          <w:sz w:val="22"/>
          <w:szCs w:val="22"/>
          <w:lang w:val="en-GB"/>
        </w:rPr>
        <w:t xml:space="preserve"> the UE does not apply the </w:t>
      </w:r>
      <w:r w:rsidR="00DF5C93" w:rsidRPr="00D43AC8">
        <w:rPr>
          <w:sz w:val="22"/>
          <w:szCs w:val="22"/>
          <w:lang w:val="en-GB"/>
        </w:rPr>
        <w:t xml:space="preserve">low band CA </w:t>
      </w:r>
      <w:r w:rsidR="009F7B46" w:rsidRPr="00D43AC8">
        <w:rPr>
          <w:sz w:val="22"/>
          <w:szCs w:val="22"/>
          <w:lang w:val="en-GB"/>
        </w:rPr>
        <w:t>switching pattern</w:t>
      </w:r>
      <w:r w:rsidR="00F03926" w:rsidRPr="00D43AC8">
        <w:rPr>
          <w:sz w:val="22"/>
          <w:szCs w:val="22"/>
          <w:lang w:val="en-GB"/>
        </w:rPr>
        <w:t xml:space="preserve"> starting from the reception time of the PDCCH order</w:t>
      </w:r>
      <w:r w:rsidR="001146A8" w:rsidRPr="00D43AC8">
        <w:rPr>
          <w:sz w:val="22"/>
          <w:szCs w:val="22"/>
          <w:lang w:val="en-GB"/>
        </w:rPr>
        <w:t xml:space="preserve">. </w:t>
      </w:r>
      <w:r w:rsidRPr="00D43AC8">
        <w:rPr>
          <w:sz w:val="22"/>
          <w:szCs w:val="22"/>
          <w:lang w:val="en-GB"/>
        </w:rPr>
        <w:t xml:space="preserve">Accordingly, the UE will select an earliest valid RO for the preamble transmission. </w:t>
      </w:r>
    </w:p>
    <w:p w14:paraId="466D2151" w14:textId="7DC63E7A" w:rsidR="00BF7567" w:rsidRPr="00D43AC8" w:rsidRDefault="00BF7567" w:rsidP="00BF7567">
      <w:pPr>
        <w:pStyle w:val="ListParagraph"/>
        <w:numPr>
          <w:ilvl w:val="0"/>
          <w:numId w:val="213"/>
        </w:numPr>
        <w:rPr>
          <w:sz w:val="22"/>
          <w:szCs w:val="22"/>
          <w:lang w:val="en-GB"/>
        </w:rPr>
      </w:pPr>
      <w:r w:rsidRPr="00D43AC8">
        <w:rPr>
          <w:sz w:val="22"/>
          <w:szCs w:val="22"/>
          <w:lang w:val="en-GB"/>
        </w:rPr>
        <w:t>Option 2:</w:t>
      </w:r>
      <w:r w:rsidR="001146A8" w:rsidRPr="00D43AC8">
        <w:rPr>
          <w:sz w:val="22"/>
          <w:szCs w:val="22"/>
          <w:lang w:val="en-GB"/>
        </w:rPr>
        <w:t xml:space="preserve"> the UE does not apply the </w:t>
      </w:r>
      <w:r w:rsidR="00DF5C93" w:rsidRPr="00D43AC8">
        <w:rPr>
          <w:sz w:val="22"/>
          <w:szCs w:val="22"/>
          <w:lang w:val="en-GB"/>
        </w:rPr>
        <w:t>low band CA</w:t>
      </w:r>
      <w:r w:rsidR="001146A8" w:rsidRPr="00D43AC8">
        <w:rPr>
          <w:sz w:val="22"/>
          <w:szCs w:val="22"/>
          <w:lang w:val="en-GB"/>
        </w:rPr>
        <w:t xml:space="preserve"> switching pattern starting </w:t>
      </w:r>
      <w:r w:rsidR="00F03926" w:rsidRPr="00D43AC8">
        <w:rPr>
          <w:sz w:val="22"/>
          <w:szCs w:val="22"/>
          <w:lang w:val="en-GB"/>
        </w:rPr>
        <w:t>from the transmission time of the preamble.</w:t>
      </w:r>
      <w:r w:rsidRPr="00D43AC8">
        <w:rPr>
          <w:sz w:val="22"/>
          <w:szCs w:val="22"/>
          <w:lang w:val="en-GB"/>
        </w:rPr>
        <w:t xml:space="preserve"> In this case, after reception of the PDCCH order, the UE may switch to SDL </w:t>
      </w:r>
      <w:proofErr w:type="spellStart"/>
      <w:r w:rsidR="00C54287" w:rsidRPr="00D43AC8">
        <w:rPr>
          <w:sz w:val="22"/>
          <w:szCs w:val="22"/>
          <w:lang w:val="en-GB"/>
        </w:rPr>
        <w:t>SCell</w:t>
      </w:r>
      <w:proofErr w:type="spellEnd"/>
      <w:r w:rsidR="004949BF" w:rsidRPr="00D43AC8">
        <w:rPr>
          <w:sz w:val="22"/>
          <w:szCs w:val="22"/>
          <w:lang w:val="en-GB"/>
        </w:rPr>
        <w:t xml:space="preserve"> and </w:t>
      </w:r>
      <w:r w:rsidRPr="00D43AC8">
        <w:rPr>
          <w:sz w:val="22"/>
          <w:szCs w:val="22"/>
          <w:lang w:val="en-GB"/>
        </w:rPr>
        <w:t xml:space="preserve">switches back to FDD </w:t>
      </w:r>
      <w:proofErr w:type="spellStart"/>
      <w:r w:rsidR="00C54287" w:rsidRPr="00D43AC8">
        <w:rPr>
          <w:sz w:val="22"/>
          <w:szCs w:val="22"/>
          <w:lang w:val="en-GB"/>
        </w:rPr>
        <w:t>PCell</w:t>
      </w:r>
      <w:proofErr w:type="spellEnd"/>
      <w:r w:rsidR="00C54287" w:rsidRPr="00D43AC8">
        <w:rPr>
          <w:sz w:val="22"/>
          <w:szCs w:val="22"/>
          <w:lang w:val="en-GB"/>
        </w:rPr>
        <w:t xml:space="preserve"> </w:t>
      </w:r>
      <w:r w:rsidRPr="00D43AC8">
        <w:rPr>
          <w:sz w:val="22"/>
          <w:szCs w:val="22"/>
          <w:lang w:val="en-GB"/>
        </w:rPr>
        <w:t xml:space="preserve">on the earliest valid RO for the preamble transmission. </w:t>
      </w:r>
    </w:p>
    <w:p w14:paraId="45AC34FF" w14:textId="78783DFA" w:rsidR="00BF7567" w:rsidRPr="00D43AC8" w:rsidRDefault="00BF7567" w:rsidP="00590107">
      <w:pPr>
        <w:pStyle w:val="ListParagraph"/>
        <w:numPr>
          <w:ilvl w:val="0"/>
          <w:numId w:val="213"/>
        </w:numPr>
        <w:rPr>
          <w:sz w:val="22"/>
          <w:szCs w:val="22"/>
          <w:lang w:val="en-GB"/>
        </w:rPr>
      </w:pPr>
      <w:r w:rsidRPr="00D43AC8">
        <w:rPr>
          <w:sz w:val="22"/>
          <w:szCs w:val="22"/>
          <w:lang w:val="en-GB"/>
        </w:rPr>
        <w:t xml:space="preserve">Option 3: the UE does not apply the </w:t>
      </w:r>
      <w:r w:rsidR="00DF5C93" w:rsidRPr="00D43AC8">
        <w:rPr>
          <w:sz w:val="22"/>
          <w:szCs w:val="22"/>
          <w:lang w:val="en-GB"/>
        </w:rPr>
        <w:t>low band CA</w:t>
      </w:r>
      <w:r w:rsidRPr="00D43AC8">
        <w:rPr>
          <w:sz w:val="22"/>
          <w:szCs w:val="22"/>
          <w:lang w:val="en-GB"/>
        </w:rPr>
        <w:t xml:space="preserve"> pattern starting from after the transmission of the preamble. In this case, the UE selects an earliest valid RO that overlaps with time slot(s) allocated to the FDD </w:t>
      </w:r>
      <w:proofErr w:type="spellStart"/>
      <w:r w:rsidR="00C54287" w:rsidRPr="00D43AC8">
        <w:rPr>
          <w:sz w:val="22"/>
          <w:szCs w:val="22"/>
          <w:lang w:val="en-GB"/>
        </w:rPr>
        <w:t>PCell</w:t>
      </w:r>
      <w:proofErr w:type="spellEnd"/>
      <w:r w:rsidRPr="00D43AC8">
        <w:rPr>
          <w:sz w:val="22"/>
          <w:szCs w:val="22"/>
          <w:lang w:val="en-GB"/>
        </w:rPr>
        <w:t xml:space="preserve">. The UE may switch between two cells between the PDCCH order and the preamble transmission according to the pattern. </w:t>
      </w:r>
    </w:p>
    <w:p w14:paraId="4C6D6576" w14:textId="55619BD3" w:rsidR="00BF7567" w:rsidRPr="00D43AC8" w:rsidRDefault="001146A8" w:rsidP="007953DE">
      <w:pPr>
        <w:spacing w:before="240"/>
        <w:rPr>
          <w:sz w:val="22"/>
          <w:szCs w:val="22"/>
          <w:lang w:val="en-GB"/>
        </w:rPr>
      </w:pPr>
      <w:r w:rsidRPr="00D43AC8">
        <w:rPr>
          <w:sz w:val="22"/>
          <w:szCs w:val="22"/>
          <w:lang w:val="en-GB"/>
        </w:rPr>
        <w:t xml:space="preserve">According to clause 8.1 in TS 38.214, the UE </w:t>
      </w:r>
      <w:r w:rsidR="00BF7567" w:rsidRPr="00D43AC8">
        <w:rPr>
          <w:sz w:val="22"/>
          <w:szCs w:val="22"/>
          <w:lang w:val="en-GB"/>
        </w:rPr>
        <w:t xml:space="preserve">PDCCH order </w:t>
      </w:r>
      <w:r w:rsidRPr="00D43AC8">
        <w:rPr>
          <w:sz w:val="22"/>
          <w:szCs w:val="22"/>
          <w:lang w:val="en-GB"/>
        </w:rPr>
        <w:t xml:space="preserve">processing time (i.e., time between the last symbol of the PDCCH order reception and the first symbol of the PRACH transmission) for 15 kHz SCS (µ=0) is around 1.2 </w:t>
      </w:r>
      <w:proofErr w:type="spellStart"/>
      <w:r w:rsidRPr="00D43AC8">
        <w:rPr>
          <w:sz w:val="22"/>
          <w:szCs w:val="22"/>
          <w:lang w:val="en-GB"/>
        </w:rPr>
        <w:t>ms</w:t>
      </w:r>
      <w:proofErr w:type="spellEnd"/>
      <w:r w:rsidRPr="00D43AC8">
        <w:rPr>
          <w:sz w:val="22"/>
          <w:szCs w:val="22"/>
          <w:lang w:val="en-GB"/>
        </w:rPr>
        <w:t xml:space="preserve"> (i.e., </w:t>
      </w:r>
      <m:oMath>
        <m:sSub>
          <m:sSubPr>
            <m:ctrlPr>
              <w:rPr>
                <w:rFonts w:ascii="Cambria Math" w:eastAsia="SimSun" w:hAnsi="Cambria Math"/>
                <w:i/>
                <w:sz w:val="22"/>
                <w:szCs w:val="22"/>
                <w:lang w:val="en-GB"/>
              </w:rPr>
            </m:ctrlPr>
          </m:sSubPr>
          <m:e>
            <m:r>
              <w:rPr>
                <w:rFonts w:ascii="Cambria Math" w:eastAsia="SimSun" w:hAnsi="Cambria Math"/>
                <w:sz w:val="22"/>
                <w:szCs w:val="22"/>
                <w:lang w:val="en-GB"/>
              </w:rPr>
              <m:t>∆</m:t>
            </m:r>
          </m:e>
          <m:sub>
            <m:r>
              <m:rPr>
                <m:sty m:val="p"/>
              </m:rPr>
              <w:rPr>
                <w:rFonts w:ascii="Cambria Math" w:eastAsia="SimSun" w:hAnsi="Cambria Math"/>
                <w:sz w:val="22"/>
                <w:szCs w:val="22"/>
                <w:lang w:val="en-GB"/>
              </w:rPr>
              <m:t>Delay</m:t>
            </m:r>
          </m:sub>
        </m:sSub>
        <m:r>
          <w:rPr>
            <w:rFonts w:ascii="Cambria Math" w:eastAsia="SimSun" w:hAnsi="Cambria Math"/>
            <w:sz w:val="22"/>
            <w:szCs w:val="22"/>
            <w:lang w:val="en-GB"/>
          </w:rPr>
          <m:t>=0.5</m:t>
        </m:r>
      </m:oMath>
      <w:r w:rsidRPr="00D43AC8">
        <w:rPr>
          <w:rFonts w:eastAsia="SimSun"/>
          <w:sz w:val="22"/>
          <w:szCs w:val="22"/>
          <w:lang w:val="en-GB"/>
        </w:rPr>
        <w:t xml:space="preserve"> msec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T,2</m:t>
            </m:r>
          </m:sub>
        </m:sSub>
      </m:oMath>
      <w:r w:rsidRPr="00D43AC8">
        <w:rPr>
          <w:rFonts w:eastAsia="SimSun"/>
          <w:sz w:val="22"/>
          <w:szCs w:val="22"/>
          <w:lang w:val="en-GB"/>
        </w:rPr>
        <w:t>=10 symbols)</w:t>
      </w:r>
      <w:r w:rsidRPr="00D43AC8">
        <w:rPr>
          <w:sz w:val="22"/>
          <w:szCs w:val="22"/>
          <w:lang w:val="en-GB"/>
        </w:rPr>
        <w:t>. D</w:t>
      </w:r>
      <w:r w:rsidR="00F03926" w:rsidRPr="00D43AC8">
        <w:rPr>
          <w:sz w:val="22"/>
          <w:szCs w:val="22"/>
          <w:lang w:val="en-GB"/>
        </w:rPr>
        <w:t xml:space="preserve">ue to short time in between the reception of the PDCCH order and the preamble transmission, </w:t>
      </w:r>
      <w:r w:rsidRPr="00D43AC8">
        <w:rPr>
          <w:sz w:val="22"/>
          <w:szCs w:val="22"/>
          <w:lang w:val="en-GB"/>
        </w:rPr>
        <w:t xml:space="preserve">it is more efficient that </w:t>
      </w:r>
      <w:r w:rsidR="00F03926" w:rsidRPr="00D43AC8">
        <w:rPr>
          <w:sz w:val="22"/>
          <w:szCs w:val="22"/>
          <w:lang w:val="en-GB"/>
        </w:rPr>
        <w:t xml:space="preserve">the </w:t>
      </w:r>
      <w:r w:rsidRPr="00D43AC8">
        <w:rPr>
          <w:sz w:val="22"/>
          <w:szCs w:val="22"/>
          <w:lang w:val="en-GB"/>
        </w:rPr>
        <w:t xml:space="preserve">UE stops applying the </w:t>
      </w:r>
      <w:r w:rsidR="00DF5C93" w:rsidRPr="00D43AC8">
        <w:rPr>
          <w:sz w:val="22"/>
          <w:szCs w:val="22"/>
          <w:lang w:val="en-GB"/>
        </w:rPr>
        <w:t>low band CA</w:t>
      </w:r>
      <w:r w:rsidR="00F03926" w:rsidRPr="00D43AC8">
        <w:rPr>
          <w:sz w:val="22"/>
          <w:szCs w:val="22"/>
          <w:lang w:val="en-GB"/>
        </w:rPr>
        <w:t xml:space="preserve"> switching pattern from the reception time of the PDCCH order. </w:t>
      </w:r>
      <w:r w:rsidR="00BF7567" w:rsidRPr="00D43AC8">
        <w:rPr>
          <w:sz w:val="22"/>
          <w:szCs w:val="22"/>
          <w:lang w:val="en-GB"/>
        </w:rPr>
        <w:t xml:space="preserve">If Option 2 </w:t>
      </w:r>
      <w:r w:rsidR="00880CE4" w:rsidRPr="00D43AC8">
        <w:rPr>
          <w:sz w:val="22"/>
          <w:szCs w:val="22"/>
          <w:lang w:val="en-GB"/>
        </w:rPr>
        <w:t xml:space="preserve">is used, the UE may have to do dynamic switching back to the FDD </w:t>
      </w:r>
      <w:proofErr w:type="spellStart"/>
      <w:r w:rsidR="00ED0B4E" w:rsidRPr="00D43AC8">
        <w:rPr>
          <w:sz w:val="22"/>
          <w:szCs w:val="22"/>
          <w:lang w:val="en-GB"/>
        </w:rPr>
        <w:t>PCell</w:t>
      </w:r>
      <w:proofErr w:type="spellEnd"/>
      <w:r w:rsidR="00ED0B4E" w:rsidRPr="00D43AC8">
        <w:rPr>
          <w:sz w:val="22"/>
          <w:szCs w:val="22"/>
          <w:lang w:val="en-GB"/>
        </w:rPr>
        <w:t xml:space="preserve"> </w:t>
      </w:r>
      <w:r w:rsidR="00880CE4" w:rsidRPr="00D43AC8">
        <w:rPr>
          <w:sz w:val="22"/>
          <w:szCs w:val="22"/>
          <w:lang w:val="en-GB"/>
        </w:rPr>
        <w:t xml:space="preserve">to transmit the preamble. If Option 3 is used, it may delay the transmission of the preamble. </w:t>
      </w:r>
    </w:p>
    <w:p w14:paraId="620462AB" w14:textId="6379CC36" w:rsidR="000C38C0" w:rsidRPr="00D43AC8" w:rsidRDefault="00395C2B" w:rsidP="00D42959">
      <w:pPr>
        <w:rPr>
          <w:sz w:val="22"/>
          <w:szCs w:val="22"/>
          <w:lang w:val="en-GB"/>
        </w:rPr>
      </w:pPr>
      <w:r w:rsidRPr="00D43AC8">
        <w:rPr>
          <w:sz w:val="22"/>
          <w:szCs w:val="22"/>
          <w:lang w:val="en-GB"/>
        </w:rPr>
        <w:t>Therefore</w:t>
      </w:r>
      <w:r w:rsidR="00AA48C9" w:rsidRPr="00D43AC8">
        <w:rPr>
          <w:sz w:val="22"/>
          <w:szCs w:val="22"/>
          <w:lang w:val="en-GB"/>
        </w:rPr>
        <w:t xml:space="preserve">, </w:t>
      </w:r>
      <w:r w:rsidR="00815F79" w:rsidRPr="00D43AC8">
        <w:rPr>
          <w:sz w:val="22"/>
          <w:szCs w:val="22"/>
          <w:lang w:val="en-GB"/>
        </w:rPr>
        <w:t>i</w:t>
      </w:r>
      <w:r w:rsidR="00755AB1" w:rsidRPr="00D43AC8">
        <w:rPr>
          <w:sz w:val="22"/>
          <w:szCs w:val="22"/>
          <w:lang w:val="en-GB"/>
        </w:rPr>
        <w:t xml:space="preserve">n case of contention free RACH procedure, </w:t>
      </w:r>
      <w:r w:rsidR="00B12E15" w:rsidRPr="00D43AC8">
        <w:rPr>
          <w:sz w:val="22"/>
          <w:szCs w:val="22"/>
          <w:lang w:val="en-GB"/>
        </w:rPr>
        <w:t>the UE sh</w:t>
      </w:r>
      <w:r w:rsidR="002B50FB" w:rsidRPr="00D43AC8">
        <w:rPr>
          <w:sz w:val="22"/>
          <w:szCs w:val="22"/>
          <w:lang w:val="en-GB"/>
        </w:rPr>
        <w:t xml:space="preserve">ould </w:t>
      </w:r>
      <w:r w:rsidR="00B12E15" w:rsidRPr="00D43AC8">
        <w:rPr>
          <w:sz w:val="22"/>
          <w:szCs w:val="22"/>
          <w:lang w:val="en-GB"/>
        </w:rPr>
        <w:t xml:space="preserve">not apply the </w:t>
      </w:r>
      <w:r w:rsidR="00DF5C93" w:rsidRPr="00D43AC8">
        <w:rPr>
          <w:sz w:val="22"/>
          <w:szCs w:val="22"/>
          <w:lang w:val="en-GB"/>
        </w:rPr>
        <w:t>low band CA</w:t>
      </w:r>
      <w:r w:rsidR="00B12E15" w:rsidRPr="00D43AC8">
        <w:rPr>
          <w:sz w:val="22"/>
          <w:szCs w:val="22"/>
          <w:lang w:val="en-GB"/>
        </w:rPr>
        <w:t xml:space="preserve"> switching pattern starting from the reception time of the PDCCH order for preamble transmission</w:t>
      </w:r>
      <w:r w:rsidR="00880CE4" w:rsidRPr="00D43AC8">
        <w:rPr>
          <w:sz w:val="22"/>
          <w:szCs w:val="22"/>
          <w:lang w:val="en-GB"/>
        </w:rPr>
        <w:t xml:space="preserve"> (i.e., Option 1)</w:t>
      </w:r>
      <w:r w:rsidR="00B374FA" w:rsidRPr="00D43AC8">
        <w:rPr>
          <w:sz w:val="22"/>
          <w:szCs w:val="22"/>
          <w:lang w:val="en-GB"/>
        </w:rPr>
        <w:t>.</w:t>
      </w:r>
      <w:r w:rsidR="002B50FB" w:rsidRPr="00D43AC8">
        <w:rPr>
          <w:sz w:val="22"/>
          <w:szCs w:val="22"/>
          <w:lang w:val="en-GB"/>
        </w:rPr>
        <w:t xml:space="preserve"> More specifically the UE should not apply the </w:t>
      </w:r>
      <w:r w:rsidR="00DF5C93" w:rsidRPr="00D43AC8">
        <w:rPr>
          <w:sz w:val="22"/>
          <w:szCs w:val="22"/>
          <w:lang w:val="en-GB"/>
        </w:rPr>
        <w:t>low band CA</w:t>
      </w:r>
      <w:r w:rsidR="002B50FB" w:rsidRPr="00D43AC8">
        <w:rPr>
          <w:sz w:val="22"/>
          <w:szCs w:val="22"/>
          <w:lang w:val="en-GB"/>
        </w:rPr>
        <w:t xml:space="preserve"> switching pattern starting from slot in which UE has received the PDCCH order for the preamble transmission</w:t>
      </w:r>
      <w:r w:rsidRPr="00D43AC8">
        <w:rPr>
          <w:sz w:val="22"/>
          <w:szCs w:val="22"/>
          <w:lang w:val="en-GB"/>
        </w:rPr>
        <w:t xml:space="preserve"> as shown in figure 1</w:t>
      </w:r>
      <w:r w:rsidR="002B50FB" w:rsidRPr="00D43AC8">
        <w:rPr>
          <w:sz w:val="22"/>
          <w:szCs w:val="22"/>
          <w:lang w:val="en-GB"/>
        </w:rPr>
        <w:t>.</w:t>
      </w:r>
    </w:p>
    <w:p w14:paraId="1F7C2745" w14:textId="46E3D340" w:rsidR="00E43EB2" w:rsidRDefault="00556417" w:rsidP="00D42959">
      <w:pPr>
        <w:rPr>
          <w:lang w:val="en-GB"/>
        </w:rPr>
      </w:pPr>
      <w:r>
        <w:rPr>
          <w:noProof/>
        </w:rPr>
        <mc:AlternateContent>
          <mc:Choice Requires="wps">
            <w:drawing>
              <wp:anchor distT="0" distB="0" distL="114300" distR="114300" simplePos="0" relativeHeight="251659264" behindDoc="0" locked="0" layoutInCell="1" allowOverlap="1" wp14:anchorId="04E9A354" wp14:editId="0C4FCC36">
                <wp:simplePos x="0" y="0"/>
                <wp:positionH relativeFrom="column">
                  <wp:posOffset>1279525</wp:posOffset>
                </wp:positionH>
                <wp:positionV relativeFrom="paragraph">
                  <wp:posOffset>2453005</wp:posOffset>
                </wp:positionV>
                <wp:extent cx="369874" cy="196343"/>
                <wp:effectExtent l="0" t="0" r="0" b="0"/>
                <wp:wrapNone/>
                <wp:docPr id="220848273" name="Text Box 1"/>
                <wp:cNvGraphicFramePr/>
                <a:graphic xmlns:a="http://schemas.openxmlformats.org/drawingml/2006/main">
                  <a:graphicData uri="http://schemas.microsoft.com/office/word/2010/wordprocessingShape">
                    <wps:wsp>
                      <wps:cNvSpPr txBox="1"/>
                      <wps:spPr>
                        <a:xfrm>
                          <a:off x="0" y="0"/>
                          <a:ext cx="369874" cy="196343"/>
                        </a:xfrm>
                        <a:prstGeom prst="rect">
                          <a:avLst/>
                        </a:prstGeom>
                        <a:solidFill>
                          <a:schemeClr val="lt1"/>
                        </a:solidFill>
                        <a:ln w="6350">
                          <a:noFill/>
                        </a:ln>
                      </wps:spPr>
                      <wps:txbx>
                        <w:txbxContent>
                          <w:p w14:paraId="2249118C" w14:textId="6FC45707" w:rsidR="00556417" w:rsidRPr="00C672CA" w:rsidRDefault="00556417" w:rsidP="00556417">
                            <w:pPr>
                              <w:jc w:val="center"/>
                              <w:rPr>
                                <w:color w:val="008080"/>
                                <w:szCs w:val="20"/>
                              </w:rPr>
                            </w:pPr>
                            <w:r w:rsidRPr="00C34C57">
                              <w:rPr>
                                <w:szCs w:val="20"/>
                              </w:rPr>
                              <w:t>Time</w:t>
                            </w: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E9A354" id="_x0000_t202" coordsize="21600,21600" o:spt="202" path="m,l,21600r21600,l21600,xe">
                <v:stroke joinstyle="miter"/>
                <v:path gradientshapeok="t" o:connecttype="rect"/>
              </v:shapetype>
              <v:shape id="Text Box 1" o:spid="_x0000_s1026" type="#_x0000_t202" style="position:absolute;left:0;text-align:left;margin-left:100.75pt;margin-top:193.15pt;width:29.1pt;height:1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" fillcolor="white [3201]" stroked="f" strokeweight=".5pt">
                <v:textbox inset="0,0,0,0">
                  <w:txbxContent>
                    <w:p w14:paraId="2249118C" w14:textId="6FC45707" w:rsidR="00556417" w:rsidRPr="00C672CA" w:rsidRDefault="00556417" w:rsidP="00556417">
                      <w:pPr>
                        <w:jc w:val="center"/>
                        <w:rPr>
                          <w:color w:val="008080"/>
                          <w:szCs w:val="20"/>
                        </w:rPr>
                      </w:pPr>
                      <w:r w:rsidRPr="00C34C57">
                        <w:rPr>
                          <w:szCs w:val="20"/>
                        </w:rPr>
                        <w:t>Time</w:t>
                      </w:r>
                    </w:p>
                  </w:txbxContent>
                </v:textbox>
              </v:shape>
            </w:pict>
          </mc:Fallback>
        </mc:AlternateContent>
      </w:r>
      <w:r w:rsidR="00E43EB2">
        <w:rPr>
          <w:noProof/>
          <w:lang w:val="en-GB"/>
        </w:rPr>
        <mc:AlternateContent>
          <mc:Choice Requires="wpc">
            <w:drawing>
              <wp:inline distT="0" distB="0" distL="0" distR="0" wp14:anchorId="6CFBE0A5" wp14:editId="2FBE61F1">
                <wp:extent cx="5668645" cy="2755900"/>
                <wp:effectExtent l="0" t="0" r="8255" b="6350"/>
                <wp:docPr id="51215100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265608" name="Rectangle 32265608"/>
                        <wps:cNvSpPr/>
                        <wps:spPr>
                          <a:xfrm>
                            <a:off x="400047" y="50801"/>
                            <a:ext cx="4768853" cy="269875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FF5A7C6" w14:textId="77777777" w:rsidR="006E188E" w:rsidRPr="006E188E" w:rsidRDefault="006E188E" w:rsidP="006E18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6044294" name="Straight Connector 546044294"/>
                        <wps:cNvCnPr/>
                        <wps:spPr>
                          <a:xfrm>
                            <a:off x="1701997" y="300307"/>
                            <a:ext cx="3409" cy="2347643"/>
                          </a:xfrm>
                          <a:prstGeom prst="line">
                            <a:avLst/>
                          </a:prstGeom>
                          <a:ln>
                            <a:headEnd type="none"/>
                            <a:tailEnd type="triangle" w="med" len="med"/>
                          </a:ln>
                        </wps:spPr>
                        <wps:style>
                          <a:lnRef idx="3">
                            <a:schemeClr val="dk1"/>
                          </a:lnRef>
                          <a:fillRef idx="0">
                            <a:schemeClr val="dk1"/>
                          </a:fillRef>
                          <a:effectRef idx="2">
                            <a:schemeClr val="dk1"/>
                          </a:effectRef>
                          <a:fontRef idx="minor">
                            <a:schemeClr val="tx1"/>
                          </a:fontRef>
                        </wps:style>
                        <wps:bodyPr/>
                      </wps:wsp>
                      <wps:wsp>
                        <wps:cNvPr id="1565395135" name="Straight Connector 1565395135"/>
                        <wps:cNvCnPr/>
                        <wps:spPr>
                          <a:xfrm>
                            <a:off x="4434045" y="339575"/>
                            <a:ext cx="0" cy="2308375"/>
                          </a:xfrm>
                          <a:prstGeom prst="line">
                            <a:avLst/>
                          </a:prstGeom>
                          <a:ln>
                            <a:tailEnd type="triangle"/>
                          </a:ln>
                        </wps:spPr>
                        <wps:style>
                          <a:lnRef idx="3">
                            <a:schemeClr val="dk1"/>
                          </a:lnRef>
                          <a:fillRef idx="0">
                            <a:schemeClr val="dk1"/>
                          </a:fillRef>
                          <a:effectRef idx="2">
                            <a:schemeClr val="dk1"/>
                          </a:effectRef>
                          <a:fontRef idx="minor">
                            <a:schemeClr val="tx1"/>
                          </a:fontRef>
                        </wps:style>
                        <wps:bodyPr/>
                      </wps:wsp>
                      <wps:wsp>
                        <wps:cNvPr id="256441523" name="Straight Arrow Connector 256441523"/>
                        <wps:cNvCnPr/>
                        <wps:spPr>
                          <a:xfrm flipH="1">
                            <a:off x="1702134" y="693007"/>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311940568" name="Straight Arrow Connector 1311940568"/>
                        <wps:cNvCnPr/>
                        <wps:spPr>
                          <a:xfrm>
                            <a:off x="1702134" y="1119353"/>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202477962" name="Straight Arrow Connector 202477962"/>
                        <wps:cNvCnPr/>
                        <wps:spPr>
                          <a:xfrm flipH="1">
                            <a:off x="1702134" y="1558375"/>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474326015" name="Text Box 1474326015"/>
                        <wps:cNvSpPr txBox="1"/>
                        <wps:spPr>
                          <a:xfrm>
                            <a:off x="1835150" y="507882"/>
                            <a:ext cx="2537226" cy="173905"/>
                          </a:xfrm>
                          <a:prstGeom prst="rect">
                            <a:avLst/>
                          </a:prstGeom>
                          <a:solidFill>
                            <a:schemeClr val="lt1"/>
                          </a:solidFill>
                          <a:ln w="6350">
                            <a:noFill/>
                          </a:ln>
                        </wps:spPr>
                        <wps:txbx>
                          <w:txbxContent>
                            <w:p w14:paraId="37135A20" w14:textId="689CE1EF" w:rsidR="00FF753B" w:rsidRPr="00FF753B" w:rsidRDefault="00FF753B" w:rsidP="00590107">
                              <w:pPr>
                                <w:jc w:val="center"/>
                              </w:pPr>
                              <w:r w:rsidRPr="00FF753B">
                                <w:t>PDCCH order (DCI 1_0)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3440804" name="Text Box 1"/>
                        <wps:cNvSpPr txBox="1"/>
                        <wps:spPr>
                          <a:xfrm>
                            <a:off x="2260600" y="912276"/>
                            <a:ext cx="2111776" cy="173355"/>
                          </a:xfrm>
                          <a:prstGeom prst="rect">
                            <a:avLst/>
                          </a:prstGeom>
                          <a:solidFill>
                            <a:schemeClr val="lt1"/>
                          </a:solidFill>
                          <a:ln w="6350">
                            <a:noFill/>
                          </a:ln>
                        </wps:spPr>
                        <wps:txbx>
                          <w:txbxContent>
                            <w:p w14:paraId="1B95D19F" w14:textId="2080DDF7" w:rsidR="00FF753B" w:rsidRPr="006E188E" w:rsidRDefault="00FF753B" w:rsidP="00FF753B">
                              <w:pPr>
                                <w:jc w:val="center"/>
                                <w:rPr>
                                  <w:szCs w:val="20"/>
                                </w:rPr>
                              </w:pPr>
                              <w:r w:rsidRPr="006E188E">
                                <w:rPr>
                                  <w:szCs w:val="20"/>
                                </w:rPr>
                                <w:t>Preamble transmission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6243665" name="Text Box 1"/>
                        <wps:cNvSpPr txBox="1"/>
                        <wps:spPr>
                          <a:xfrm>
                            <a:off x="1736248" y="1337491"/>
                            <a:ext cx="2636128" cy="173355"/>
                          </a:xfrm>
                          <a:prstGeom prst="rect">
                            <a:avLst/>
                          </a:prstGeom>
                          <a:solidFill>
                            <a:schemeClr val="lt1"/>
                          </a:solidFill>
                          <a:ln w="6350">
                            <a:noFill/>
                          </a:ln>
                        </wps:spPr>
                        <wps:txbx>
                          <w:txbxContent>
                            <w:p w14:paraId="36996A3F" w14:textId="6AE0C930" w:rsidR="00FF753B" w:rsidRPr="00590107" w:rsidRDefault="00FF753B" w:rsidP="00FF753B">
                              <w:pPr>
                                <w:jc w:val="center"/>
                                <w:rPr>
                                  <w:szCs w:val="20"/>
                                </w:rPr>
                              </w:pPr>
                              <w:r w:rsidRPr="006E188E">
                                <w:rPr>
                                  <w:szCs w:val="20"/>
                                </w:rPr>
                                <w:t>Random</w:t>
                              </w:r>
                              <w:r>
                                <w:rPr>
                                  <w:szCs w:val="20"/>
                                </w:rPr>
                                <w:t xml:space="preserve"> access response (RAR)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52729537" name="Text Box 1"/>
                        <wps:cNvSpPr txBox="1"/>
                        <wps:spPr>
                          <a:xfrm>
                            <a:off x="1736274" y="778113"/>
                            <a:ext cx="524326" cy="288603"/>
                          </a:xfrm>
                          <a:prstGeom prst="rect">
                            <a:avLst/>
                          </a:prstGeom>
                          <a:solidFill>
                            <a:schemeClr val="lt1"/>
                          </a:solidFill>
                          <a:ln w="6350">
                            <a:noFill/>
                          </a:ln>
                        </wps:spPr>
                        <wps:txbx>
                          <w:txbxContent>
                            <w:p w14:paraId="33B4986E" w14:textId="522C52EF" w:rsidR="00C672CA" w:rsidRPr="006E188E" w:rsidRDefault="00C672CA" w:rsidP="00C672CA">
                              <w:pPr>
                                <w:jc w:val="center"/>
                                <w:rPr>
                                  <w:sz w:val="16"/>
                                  <w:szCs w:val="16"/>
                                </w:rPr>
                              </w:pPr>
                              <w:r w:rsidRPr="006E188E">
                                <w:rPr>
                                  <w:sz w:val="16"/>
                                  <w:szCs w:val="16"/>
                                </w:rPr>
                                <w:t>Processing</w:t>
                              </w:r>
                              <w:r w:rsidR="00835EFA">
                                <w:rPr>
                                  <w:sz w:val="16"/>
                                  <w:szCs w:val="16"/>
                                </w:rPr>
                                <w:t xml:space="preserve"> </w:t>
                              </w:r>
                              <w:r w:rsidRPr="006E188E">
                                <w:rPr>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0799531" name="Text Box 1"/>
                        <wps:cNvSpPr txBox="1"/>
                        <wps:spPr>
                          <a:xfrm>
                            <a:off x="1382374" y="126888"/>
                            <a:ext cx="533130" cy="212687"/>
                          </a:xfrm>
                          <a:prstGeom prst="rect">
                            <a:avLst/>
                          </a:prstGeom>
                          <a:solidFill>
                            <a:schemeClr val="lt1"/>
                          </a:solidFill>
                          <a:ln w="6350">
                            <a:noFill/>
                          </a:ln>
                        </wps:spPr>
                        <wps:txbx>
                          <w:txbxContent>
                            <w:p w14:paraId="2BB99AFE" w14:textId="3EF87C29" w:rsidR="00C672CA" w:rsidRPr="006E188E" w:rsidRDefault="00C672CA" w:rsidP="00C672CA">
                              <w:pPr>
                                <w:jc w:val="center"/>
                                <w:rPr>
                                  <w:b/>
                                  <w:bCs/>
                                  <w:szCs w:val="20"/>
                                </w:rPr>
                              </w:pPr>
                              <w:r w:rsidRPr="006E188E">
                                <w:rPr>
                                  <w:szCs w:val="20"/>
                                </w:rPr>
                                <w:t xml:space="preserve"> </w:t>
                              </w:r>
                              <w:r w:rsidRPr="006E188E">
                                <w:rPr>
                                  <w:b/>
                                  <w:bCs/>
                                  <w:szCs w:val="20"/>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1138711" name="Text Box 1"/>
                        <wps:cNvSpPr txBox="1"/>
                        <wps:spPr>
                          <a:xfrm>
                            <a:off x="4170937" y="88217"/>
                            <a:ext cx="532765" cy="212090"/>
                          </a:xfrm>
                          <a:prstGeom prst="rect">
                            <a:avLst/>
                          </a:prstGeom>
                          <a:solidFill>
                            <a:schemeClr val="lt1"/>
                          </a:solidFill>
                          <a:ln w="6350">
                            <a:noFill/>
                          </a:ln>
                        </wps:spPr>
                        <wps:txbx>
                          <w:txbxContent>
                            <w:p w14:paraId="4DDEF077" w14:textId="6DECF6C6" w:rsidR="00C672CA" w:rsidRPr="00C34C57" w:rsidRDefault="00C672CA" w:rsidP="00C672CA">
                              <w:pPr>
                                <w:jc w:val="center"/>
                                <w:rPr>
                                  <w:b/>
                                  <w:bCs/>
                                  <w:szCs w:val="20"/>
                                </w:rPr>
                              </w:pPr>
                              <w:proofErr w:type="spellStart"/>
                              <w:r w:rsidRPr="00C34C57">
                                <w:rPr>
                                  <w:b/>
                                  <w:bCs/>
                                  <w:szCs w:val="20"/>
                                </w:rPr>
                                <w:t>gNB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961508329" name="Text Box 1"/>
                        <wps:cNvSpPr txBox="1"/>
                        <wps:spPr>
                          <a:xfrm>
                            <a:off x="4531402" y="2451100"/>
                            <a:ext cx="369570" cy="196215"/>
                          </a:xfrm>
                          <a:prstGeom prst="rect">
                            <a:avLst/>
                          </a:prstGeom>
                          <a:solidFill>
                            <a:schemeClr val="lt1"/>
                          </a:solidFill>
                          <a:ln w="6350">
                            <a:noFill/>
                          </a:ln>
                        </wps:spPr>
                        <wps:txbx>
                          <w:txbxContent>
                            <w:p w14:paraId="1D7E7455" w14:textId="4C79F918" w:rsidR="00EB7264" w:rsidRPr="00C34C57" w:rsidRDefault="00EB7264" w:rsidP="00590107">
                              <w:pPr>
                                <w:rPr>
                                  <w:color w:val="FF0000"/>
                                  <w:szCs w:val="20"/>
                                </w:rPr>
                              </w:pPr>
                              <w:r w:rsidRPr="00C34C57">
                                <w:rPr>
                                  <w:szCs w:val="20"/>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1298833" name="Text Box 1"/>
                        <wps:cNvSpPr txBox="1"/>
                        <wps:spPr>
                          <a:xfrm>
                            <a:off x="529716" y="1163525"/>
                            <a:ext cx="790529" cy="516103"/>
                          </a:xfrm>
                          <a:prstGeom prst="rect">
                            <a:avLst/>
                          </a:prstGeom>
                          <a:solidFill>
                            <a:schemeClr val="lt1"/>
                          </a:solidFill>
                          <a:ln w="6350">
                            <a:noFill/>
                          </a:ln>
                        </wps:spPr>
                        <wps:txbx>
                          <w:txbxContent>
                            <w:p w14:paraId="43CE821C" w14:textId="7E55E11C" w:rsidR="00EB7264" w:rsidRPr="006E188E" w:rsidRDefault="00EB7264" w:rsidP="00EB7264">
                              <w:pPr>
                                <w:jc w:val="center"/>
                                <w:rPr>
                                  <w:szCs w:val="20"/>
                                </w:rPr>
                              </w:pPr>
                              <w:r w:rsidRPr="006E188E">
                                <w:rPr>
                                  <w:szCs w:val="20"/>
                                </w:rPr>
                                <w:t>Semi-static pattern is not applied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2054240" name="Straight Connector 332054240"/>
                        <wps:cNvCnPr/>
                        <wps:spPr>
                          <a:xfrm>
                            <a:off x="1174788" y="676164"/>
                            <a:ext cx="279362" cy="0"/>
                          </a:xfrm>
                          <a:prstGeom prst="line">
                            <a:avLst/>
                          </a:prstGeom>
                        </wps:spPr>
                        <wps:style>
                          <a:lnRef idx="3">
                            <a:schemeClr val="dk1"/>
                          </a:lnRef>
                          <a:fillRef idx="0">
                            <a:schemeClr val="dk1"/>
                          </a:fillRef>
                          <a:effectRef idx="2">
                            <a:schemeClr val="dk1"/>
                          </a:effectRef>
                          <a:fontRef idx="minor">
                            <a:schemeClr val="tx1"/>
                          </a:fontRef>
                        </wps:style>
                        <wps:bodyPr/>
                      </wps:wsp>
                      <wps:wsp>
                        <wps:cNvPr id="316987337" name="Straight Connector 316987337"/>
                        <wps:cNvCnPr/>
                        <wps:spPr>
                          <a:xfrm>
                            <a:off x="1174788" y="2278675"/>
                            <a:ext cx="325171" cy="0"/>
                          </a:xfrm>
                          <a:prstGeom prst="line">
                            <a:avLst/>
                          </a:prstGeom>
                        </wps:spPr>
                        <wps:style>
                          <a:lnRef idx="3">
                            <a:schemeClr val="dk1"/>
                          </a:lnRef>
                          <a:fillRef idx="0">
                            <a:schemeClr val="dk1"/>
                          </a:fillRef>
                          <a:effectRef idx="2">
                            <a:schemeClr val="dk1"/>
                          </a:effectRef>
                          <a:fontRef idx="minor">
                            <a:schemeClr val="tx1"/>
                          </a:fontRef>
                        </wps:style>
                        <wps:bodyPr/>
                      </wps:wsp>
                      <wps:wsp>
                        <wps:cNvPr id="37158476" name="Text Box 1"/>
                        <wps:cNvSpPr txBox="1"/>
                        <wps:spPr>
                          <a:xfrm>
                            <a:off x="1327150" y="1329599"/>
                            <a:ext cx="189865" cy="184150"/>
                          </a:xfrm>
                          <a:prstGeom prst="rect">
                            <a:avLst/>
                          </a:prstGeom>
                          <a:solidFill>
                            <a:schemeClr val="lt1"/>
                          </a:solidFill>
                          <a:ln w="6350">
                            <a:noFill/>
                          </a:ln>
                        </wps:spPr>
                        <wps:txbx>
                          <w:txbxContent>
                            <w:p w14:paraId="57947E94" w14:textId="133A1BB6" w:rsidR="00404DCC" w:rsidRPr="006E188E" w:rsidRDefault="00404DCC" w:rsidP="00404DCC">
                              <w:pPr>
                                <w:jc w:val="center"/>
                                <w:rPr>
                                  <w:sz w:val="16"/>
                                  <w:szCs w:val="16"/>
                                </w:rPr>
                              </w:pPr>
                              <w:r w:rsidRPr="006E188E">
                                <w:rPr>
                                  <w:sz w:val="16"/>
                                  <w:szCs w:val="16"/>
                                </w:rPr>
                                <w:t>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233050" name="Straight Arrow Connector 470233050"/>
                        <wps:cNvCnPr/>
                        <wps:spPr>
                          <a:xfrm>
                            <a:off x="1705406" y="2107225"/>
                            <a:ext cx="273177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87571925" name="Text Box 1"/>
                        <wps:cNvSpPr txBox="1"/>
                        <wps:spPr>
                          <a:xfrm>
                            <a:off x="1736248" y="1892595"/>
                            <a:ext cx="2635885" cy="173355"/>
                          </a:xfrm>
                          <a:prstGeom prst="rect">
                            <a:avLst/>
                          </a:prstGeom>
                          <a:solidFill>
                            <a:schemeClr val="lt1"/>
                          </a:solidFill>
                          <a:ln w="6350">
                            <a:noFill/>
                          </a:ln>
                        </wps:spPr>
                        <wps:txbx>
                          <w:txbxContent>
                            <w:p w14:paraId="766C888D" w14:textId="3D5DED75" w:rsidR="001F2680" w:rsidRDefault="001F2680" w:rsidP="001F2680">
                              <w:pPr>
                                <w:jc w:val="center"/>
                                <w:rPr>
                                  <w:szCs w:val="20"/>
                                </w:rPr>
                              </w:pPr>
                              <w:r>
                                <w:rPr>
                                  <w:szCs w:val="20"/>
                                </w:rPr>
                                <w:t>PUCCH transmission (HARQ-ACK)</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74530526" name="Text Box 1"/>
                        <wps:cNvSpPr txBox="1"/>
                        <wps:spPr>
                          <a:xfrm>
                            <a:off x="1327150" y="833738"/>
                            <a:ext cx="245270" cy="184638"/>
                          </a:xfrm>
                          <a:prstGeom prst="rect">
                            <a:avLst/>
                          </a:prstGeom>
                          <a:solidFill>
                            <a:schemeClr val="lt1"/>
                          </a:solidFill>
                          <a:ln w="6350">
                            <a:noFill/>
                          </a:ln>
                        </wps:spPr>
                        <wps:txbx>
                          <w:txbxContent>
                            <w:p w14:paraId="3E51A98C" w14:textId="5DFC87F4" w:rsidR="00404DCC" w:rsidRDefault="00404DCC" w:rsidP="00404DCC">
                              <w:pPr>
                                <w:jc w:val="center"/>
                                <w:rPr>
                                  <w:color w:val="FF0000"/>
                                  <w:sz w:val="16"/>
                                  <w:szCs w:val="16"/>
                                </w:rPr>
                              </w:pPr>
                              <w:r w:rsidRPr="006E188E">
                                <w:rPr>
                                  <w:sz w:val="16"/>
                                  <w:szCs w:val="16"/>
                                </w:rPr>
                                <w:t>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4939867" name="Straight Arrow Connector 544939867"/>
                        <wps:cNvCnPr/>
                        <wps:spPr>
                          <a:xfrm flipV="1">
                            <a:off x="1320245" y="681787"/>
                            <a:ext cx="0" cy="1596888"/>
                          </a:xfrm>
                          <a:prstGeom prst="straightConnector1">
                            <a:avLst/>
                          </a:prstGeom>
                          <a:ln>
                            <a:headEnd type="triangle"/>
                            <a:tailEnd type="triangle" w="med" len="med"/>
                          </a:ln>
                        </wps:spPr>
                        <wps:style>
                          <a:lnRef idx="3">
                            <a:schemeClr val="dk1"/>
                          </a:lnRef>
                          <a:fillRef idx="0">
                            <a:schemeClr val="dk1"/>
                          </a:fillRef>
                          <a:effectRef idx="2">
                            <a:schemeClr val="dk1"/>
                          </a:effectRef>
                          <a:fontRef idx="minor">
                            <a:schemeClr val="tx1"/>
                          </a:fontRef>
                        </wps:style>
                        <wps:bodyPr/>
                      </wps:wsp>
                      <wps:wsp>
                        <wps:cNvPr id="1394123708" name="Straight Arrow Connector 1394123708"/>
                        <wps:cNvCnPr/>
                        <wps:spPr>
                          <a:xfrm flipV="1">
                            <a:off x="1572446" y="693007"/>
                            <a:ext cx="0" cy="426346"/>
                          </a:xfrm>
                          <a:prstGeom prst="straightConnector1">
                            <a:avLst/>
                          </a:prstGeom>
                          <a:ln>
                            <a:headEnd type="triangle"/>
                            <a:tailEnd type="triangle" w="med" len="med"/>
                          </a:ln>
                        </wps:spPr>
                        <wps:style>
                          <a:lnRef idx="3">
                            <a:schemeClr val="dk1"/>
                          </a:lnRef>
                          <a:fillRef idx="0">
                            <a:schemeClr val="dk1"/>
                          </a:fillRef>
                          <a:effectRef idx="2">
                            <a:schemeClr val="dk1"/>
                          </a:effectRef>
                          <a:fontRef idx="minor">
                            <a:schemeClr val="tx1"/>
                          </a:fontRef>
                        </wps:style>
                        <wps:bodyPr/>
                      </wps:wsp>
                    </wpc:wpc>
                  </a:graphicData>
                </a:graphic>
              </wp:inline>
            </w:drawing>
          </mc:Choice>
          <mc:Fallback>
            <w:pict>
              <v:group w14:anchorId="6CFBE0A5" id="Canvas 1" o:spid="_x0000_s1027" editas="canvas" style="width:446.35pt;height:217pt;mso-position-horizontal-relative:char;mso-position-vertical-relative:line" coordsize="56686,27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686;height:27559;visibility:visible;mso-wrap-style:square" filled="t">
                  <v:fill o:detectmouseclick="t"/>
                  <v:path o:connecttype="none"/>
                </v:shape>
                <v:rect id="Rectangle 32265608" o:spid="_x0000_s1029" style="position:absolute;left:4000;top:508;width:47689;height:26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" fillcolor="white [3212]" strokecolor="#091723 [484]" strokeweight="1pt">
                  <v:textbox>
                    <w:txbxContent>
                      <w:p w14:paraId="7FF5A7C6" w14:textId="77777777" w:rsidR="006E188E" w:rsidRPr="006E188E" w:rsidRDefault="006E188E" w:rsidP="006E188E">
                        <w:pPr>
                          <w:jc w:val="center"/>
                        </w:pPr>
                      </w:p>
                    </w:txbxContent>
                  </v:textbox>
                </v:rect>
                <v:line id="Straight Connector 546044294" o:spid="_x0000_s1030" style="position:absolute;visibility:visible;mso-wrap-style:square" from="17019,3003" to="17054,26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" strokecolor="black [3200]" strokeweight="1.5pt">
                  <v:stroke endarrow="block" joinstyle="miter"/>
                </v:line>
                <v:line id="Straight Connector 1565395135" o:spid="_x0000_s1031" style="position:absolute;visibility:visible;mso-wrap-style:square" from="44340,3395" to="44340,26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" strokecolor="black [3200]" strokeweight="1.5pt">
                  <v:stroke endarrow="block" joinstyle="miter"/>
                </v:line>
                <v:shapetype id="_x0000_t32" coordsize="21600,21600" o:spt="32" o:oned="t" path="m,l21600,21600e" filled="f">
                  <v:path arrowok="t" fillok="f" o:connecttype="none"/>
                  <o:lock v:ext="edit" shapetype="t"/>
                </v:shapetype>
                <v:shape id="Straight Arrow Connector 256441523" o:spid="_x0000_s1032" type="#_x0000_t32" style="position:absolute;left:17021;top:6930;width:27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" strokecolor="black [3200]" strokeweight="1.5pt">
                  <v:stroke endarrow="block" joinstyle="miter"/>
                </v:shape>
                <v:shape id="Straight Arrow Connector 1311940568" o:spid="_x0000_s1033" type="#_x0000_t32" style="position:absolute;left:17021;top:11193;width:27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" strokecolor="black [3200]" strokeweight="1.5pt">
                  <v:stroke endarrow="block" joinstyle="miter"/>
                </v:shape>
                <v:shape id="Straight Arrow Connector 202477962" o:spid="_x0000_s1034" type="#_x0000_t32" style="position:absolute;left:17021;top:15583;width:27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" strokecolor="black [3200]" strokeweight="1.5pt">
                  <v:stroke endarrow="block" joinstyle="miter"/>
                </v:shape>
                <v:shape id="Text Box 1474326015" o:spid="_x0000_s1035" type="#_x0000_t202" style="position:absolute;left:18351;top:5078;width:25372;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" fillcolor="white [3201]" stroked="f" strokeweight=".5pt">
                  <v:textbox inset="0,0,0,0">
                    <w:txbxContent>
                      <w:p w14:paraId="37135A20" w14:textId="689CE1EF" w:rsidR="00FF753B" w:rsidRPr="00FF753B" w:rsidRDefault="00FF753B" w:rsidP="00590107">
                        <w:pPr>
                          <w:jc w:val="center"/>
                        </w:pPr>
                        <w:r w:rsidRPr="00FF753B">
                          <w:t>PDCCH order (DCI 1_0)</w:t>
                        </w:r>
                      </w:p>
                    </w:txbxContent>
                  </v:textbox>
                </v:shape>
                <v:shape id="_x0000_s1036" type="#_x0000_t202" style="position:absolute;left:22606;top:9122;width:21117;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" fillcolor="white [3201]" stroked="f" strokeweight=".5pt">
                  <v:textbox inset="0,0,0,0">
                    <w:txbxContent>
                      <w:p w14:paraId="1B95D19F" w14:textId="2080DDF7" w:rsidR="00FF753B" w:rsidRPr="006E188E" w:rsidRDefault="00FF753B" w:rsidP="00FF753B">
                        <w:pPr>
                          <w:jc w:val="center"/>
                          <w:rPr>
                            <w:szCs w:val="20"/>
                          </w:rPr>
                        </w:pPr>
                        <w:r w:rsidRPr="006E188E">
                          <w:rPr>
                            <w:szCs w:val="20"/>
                          </w:rPr>
                          <w:t>Preamble transmission</w:t>
                        </w:r>
                      </w:p>
                    </w:txbxContent>
                  </v:textbox>
                </v:shape>
                <v:shape id="_x0000_s1037" type="#_x0000_t202" style="position:absolute;left:17362;top:13374;width:26361;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" fillcolor="white [3201]" stroked="f" strokeweight=".5pt">
                  <v:textbox inset="0,0,0,0">
                    <w:txbxContent>
                      <w:p w14:paraId="36996A3F" w14:textId="6AE0C930" w:rsidR="00FF753B" w:rsidRPr="00590107" w:rsidRDefault="00FF753B" w:rsidP="00FF753B">
                        <w:pPr>
                          <w:jc w:val="center"/>
                          <w:rPr>
                            <w:szCs w:val="20"/>
                          </w:rPr>
                        </w:pPr>
                        <w:r w:rsidRPr="006E188E">
                          <w:rPr>
                            <w:szCs w:val="20"/>
                          </w:rPr>
                          <w:t>Random</w:t>
                        </w:r>
                        <w:r>
                          <w:rPr>
                            <w:szCs w:val="20"/>
                          </w:rPr>
                          <w:t xml:space="preserve"> access response (RAR)</w:t>
                        </w:r>
                      </w:p>
                    </w:txbxContent>
                  </v:textbox>
                </v:shape>
                <v:shape id="_x0000_s1038" type="#_x0000_t202" style="position:absolute;left:17362;top:7781;width:5244;height:2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" fillcolor="white [3201]" stroked="f" strokeweight=".5pt">
                  <v:textbox inset="0,0,0,0">
                    <w:txbxContent>
                      <w:p w14:paraId="33B4986E" w14:textId="522C52EF" w:rsidR="00C672CA" w:rsidRPr="006E188E" w:rsidRDefault="00C672CA" w:rsidP="00C672CA">
                        <w:pPr>
                          <w:jc w:val="center"/>
                          <w:rPr>
                            <w:sz w:val="16"/>
                            <w:szCs w:val="16"/>
                          </w:rPr>
                        </w:pPr>
                        <w:r w:rsidRPr="006E188E">
                          <w:rPr>
                            <w:sz w:val="16"/>
                            <w:szCs w:val="16"/>
                          </w:rPr>
                          <w:t>Processing</w:t>
                        </w:r>
                        <w:r w:rsidR="00835EFA">
                          <w:rPr>
                            <w:sz w:val="16"/>
                            <w:szCs w:val="16"/>
                          </w:rPr>
                          <w:t xml:space="preserve"> </w:t>
                        </w:r>
                        <w:r w:rsidRPr="006E188E">
                          <w:rPr>
                            <w:sz w:val="16"/>
                            <w:szCs w:val="16"/>
                          </w:rPr>
                          <w:t>time</w:t>
                        </w:r>
                      </w:p>
                    </w:txbxContent>
                  </v:textbox>
                </v:shape>
                <v:shape id="_x0000_s1039" type="#_x0000_t202" style="position:absolute;left:13823;top:1268;width:5332;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" fillcolor="white [3201]" stroked="f" strokeweight=".5pt">
                  <v:textbox inset="0,0,0,0">
                    <w:txbxContent>
                      <w:p w14:paraId="2BB99AFE" w14:textId="3EF87C29" w:rsidR="00C672CA" w:rsidRPr="006E188E" w:rsidRDefault="00C672CA" w:rsidP="00C672CA">
                        <w:pPr>
                          <w:jc w:val="center"/>
                          <w:rPr>
                            <w:b/>
                            <w:bCs/>
                            <w:szCs w:val="20"/>
                          </w:rPr>
                        </w:pPr>
                        <w:r w:rsidRPr="006E188E">
                          <w:rPr>
                            <w:szCs w:val="20"/>
                          </w:rPr>
                          <w:t xml:space="preserve"> </w:t>
                        </w:r>
                        <w:r w:rsidRPr="006E188E">
                          <w:rPr>
                            <w:b/>
                            <w:bCs/>
                            <w:szCs w:val="20"/>
                          </w:rPr>
                          <w:t>UE</w:t>
                        </w:r>
                      </w:p>
                    </w:txbxContent>
                  </v:textbox>
                </v:shape>
                <v:shape id="_x0000_s1040" type="#_x0000_t202" style="position:absolute;left:41709;top:882;width:5328;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" fillcolor="white [3201]" stroked="f" strokeweight=".5pt">
                  <v:textbox inset="0,0,0,0">
                    <w:txbxContent>
                      <w:p w14:paraId="4DDEF077" w14:textId="6DECF6C6" w:rsidR="00C672CA" w:rsidRPr="00C34C57" w:rsidRDefault="00C672CA" w:rsidP="00C672CA">
                        <w:pPr>
                          <w:jc w:val="center"/>
                          <w:rPr>
                            <w:b/>
                            <w:bCs/>
                            <w:szCs w:val="20"/>
                          </w:rPr>
                        </w:pPr>
                        <w:proofErr w:type="spellStart"/>
                        <w:r w:rsidRPr="00C34C57">
                          <w:rPr>
                            <w:b/>
                            <w:bCs/>
                            <w:szCs w:val="20"/>
                          </w:rPr>
                          <w:t>gNB</w:t>
                        </w:r>
                        <w:proofErr w:type="spellEnd"/>
                      </w:p>
                    </w:txbxContent>
                  </v:textbox>
                </v:shape>
                <v:shape id="_x0000_s1041" type="#_x0000_t202" style="position:absolute;left:45314;top:24511;width:3695;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" fillcolor="white [3201]" stroked="f" strokeweight=".5pt">
                  <v:textbox inset="0,0,0,0">
                    <w:txbxContent>
                      <w:p w14:paraId="1D7E7455" w14:textId="4C79F918" w:rsidR="00EB7264" w:rsidRPr="00C34C57" w:rsidRDefault="00EB7264" w:rsidP="00590107">
                        <w:pPr>
                          <w:rPr>
                            <w:color w:val="FF0000"/>
                            <w:szCs w:val="20"/>
                          </w:rPr>
                        </w:pPr>
                        <w:r w:rsidRPr="00C34C57">
                          <w:rPr>
                            <w:szCs w:val="20"/>
                          </w:rPr>
                          <w:t>Time</w:t>
                        </w:r>
                      </w:p>
                    </w:txbxContent>
                  </v:textbox>
                </v:shape>
                <v:shape id="_x0000_s1042" type="#_x0000_t202" style="position:absolute;left:5297;top:11635;width:7905;height:5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" fillcolor="white [3201]" stroked="f" strokeweight=".5pt">
                  <v:textbox inset="0,0,0,0">
                    <w:txbxContent>
                      <w:p w14:paraId="43CE821C" w14:textId="7E55E11C" w:rsidR="00EB7264" w:rsidRPr="006E188E" w:rsidRDefault="00EB7264" w:rsidP="00EB7264">
                        <w:pPr>
                          <w:jc w:val="center"/>
                          <w:rPr>
                            <w:szCs w:val="20"/>
                          </w:rPr>
                        </w:pPr>
                        <w:r w:rsidRPr="006E188E">
                          <w:rPr>
                            <w:szCs w:val="20"/>
                          </w:rPr>
                          <w:t>Semi-static pattern is not applied</w:t>
                        </w:r>
                      </w:p>
                    </w:txbxContent>
                  </v:textbox>
                </v:shape>
                <v:line id="Straight Connector 332054240" o:spid="_x0000_s1043" style="position:absolute;visibility:visible;mso-wrap-style:square" from="11747,6761" to="14541,6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" strokecolor="black [3200]" strokeweight="1.5pt">
                  <v:stroke joinstyle="miter"/>
                </v:line>
                <v:line id="Straight Connector 316987337" o:spid="_x0000_s1044" style="position:absolute;visibility:visible;mso-wrap-style:square" from="11747,22786" to="14999,22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" strokecolor="black [3200]" strokeweight="1.5pt">
                  <v:stroke joinstyle="miter"/>
                </v:line>
                <v:shape id="_x0000_s1045" type="#_x0000_t202" style="position:absolute;left:13271;top:13295;width:1899;height:1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" fillcolor="white [3201]" stroked="f" strokeweight=".5pt">
                  <v:textbox inset="0,0,0,0">
                    <w:txbxContent>
                      <w:p w14:paraId="57947E94" w14:textId="133A1BB6" w:rsidR="00404DCC" w:rsidRPr="006E188E" w:rsidRDefault="00404DCC" w:rsidP="00404DCC">
                        <w:pPr>
                          <w:jc w:val="center"/>
                          <w:rPr>
                            <w:sz w:val="16"/>
                            <w:szCs w:val="16"/>
                          </w:rPr>
                        </w:pPr>
                        <w:r w:rsidRPr="006E188E">
                          <w:rPr>
                            <w:sz w:val="16"/>
                            <w:szCs w:val="16"/>
                          </w:rPr>
                          <w:t>T2</w:t>
                        </w:r>
                      </w:p>
                    </w:txbxContent>
                  </v:textbox>
                </v:shape>
                <v:shape id="Straight Arrow Connector 470233050" o:spid="_x0000_s1046" type="#_x0000_t32" style="position:absolute;left:17054;top:21072;width:27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" strokecolor="black [3200]" strokeweight="1.5pt">
                  <v:stroke endarrow="block" joinstyle="miter"/>
                </v:shape>
                <v:shape id="_x0000_s1047" type="#_x0000_t202" style="position:absolute;left:17362;top:18925;width:26359;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" fillcolor="white [3201]" stroked="f" strokeweight=".5pt">
                  <v:textbox inset="0,0,0,0">
                    <w:txbxContent>
                      <w:p w14:paraId="766C888D" w14:textId="3D5DED75" w:rsidR="001F2680" w:rsidRDefault="001F2680" w:rsidP="001F2680">
                        <w:pPr>
                          <w:jc w:val="center"/>
                          <w:rPr>
                            <w:szCs w:val="20"/>
                          </w:rPr>
                        </w:pPr>
                        <w:r>
                          <w:rPr>
                            <w:szCs w:val="20"/>
                          </w:rPr>
                          <w:t>PUCCH transmission (HARQ-ACK)</w:t>
                        </w:r>
                      </w:p>
                    </w:txbxContent>
                  </v:textbox>
                </v:shape>
                <v:shape id="_x0000_s1048" type="#_x0000_t202" style="position:absolute;left:13271;top:8337;width:2453;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" fillcolor="white [3201]" stroked="f" strokeweight=".5pt">
                  <v:textbox inset="0,0,0,0">
                    <w:txbxContent>
                      <w:p w14:paraId="3E51A98C" w14:textId="5DFC87F4" w:rsidR="00404DCC" w:rsidRDefault="00404DCC" w:rsidP="00404DCC">
                        <w:pPr>
                          <w:jc w:val="center"/>
                          <w:rPr>
                            <w:color w:val="FF0000"/>
                            <w:sz w:val="16"/>
                            <w:szCs w:val="16"/>
                          </w:rPr>
                        </w:pPr>
                        <w:r w:rsidRPr="006E188E">
                          <w:rPr>
                            <w:sz w:val="16"/>
                            <w:szCs w:val="16"/>
                          </w:rPr>
                          <w:t>T1</w:t>
                        </w:r>
                      </w:p>
                    </w:txbxContent>
                  </v:textbox>
                </v:shape>
                <v:shape id="Straight Arrow Connector 544939867" o:spid="_x0000_s1049" type="#_x0000_t32" style="position:absolute;left:13202;top:6817;width:0;height:159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" strokecolor="black [3200]" strokeweight="1.5pt">
                  <v:stroke startarrow="block" endarrow="block" joinstyle="miter"/>
                </v:shape>
                <v:shape id="Straight Arrow Connector 1394123708" o:spid="_x0000_s1050" type="#_x0000_t32" style="position:absolute;left:15724;top:6930;width:0;height:42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" strokecolor="black [3200]" strokeweight="1.5pt">
                  <v:stroke startarrow="block" endarrow="block" joinstyle="miter"/>
                </v:shape>
                <w10:anchorlock/>
              </v:group>
            </w:pict>
          </mc:Fallback>
        </mc:AlternateContent>
      </w:r>
    </w:p>
    <w:p w14:paraId="6DA84D99" w14:textId="4AD04965" w:rsidR="00D84E0F" w:rsidRPr="006C5F14" w:rsidRDefault="00404DCC" w:rsidP="00D84E0F">
      <w:pPr>
        <w:jc w:val="center"/>
        <w:rPr>
          <w:b/>
          <w:bCs/>
          <w:sz w:val="22"/>
          <w:szCs w:val="22"/>
          <w:lang w:val="en-GB"/>
        </w:rPr>
      </w:pPr>
      <w:r w:rsidRPr="006C5F14">
        <w:rPr>
          <w:b/>
          <w:bCs/>
          <w:sz w:val="22"/>
          <w:szCs w:val="22"/>
          <w:lang w:val="en-GB"/>
        </w:rPr>
        <w:t xml:space="preserve">Figure 1: Timeline for not applying the </w:t>
      </w:r>
      <w:r w:rsidR="00DF5C93" w:rsidRPr="006C5F14">
        <w:rPr>
          <w:b/>
          <w:bCs/>
          <w:sz w:val="22"/>
          <w:szCs w:val="22"/>
          <w:lang w:val="en-GB"/>
        </w:rPr>
        <w:t>low band CA</w:t>
      </w:r>
      <w:r w:rsidRPr="006C5F14">
        <w:rPr>
          <w:b/>
          <w:bCs/>
          <w:sz w:val="22"/>
          <w:szCs w:val="22"/>
          <w:lang w:val="en-GB"/>
        </w:rPr>
        <w:t xml:space="preserve"> pattern during </w:t>
      </w:r>
      <w:r w:rsidR="003C2F2A">
        <w:rPr>
          <w:b/>
          <w:bCs/>
          <w:sz w:val="22"/>
          <w:szCs w:val="22"/>
          <w:lang w:val="en-GB"/>
        </w:rPr>
        <w:t>CFRA procedure</w:t>
      </w:r>
    </w:p>
    <w:p w14:paraId="39411B64" w14:textId="1AF80413" w:rsidR="00D84E0F" w:rsidRPr="006C5F14" w:rsidRDefault="00D84E0F" w:rsidP="00D84E0F">
      <w:pPr>
        <w:spacing w:before="240"/>
        <w:rPr>
          <w:sz w:val="22"/>
          <w:szCs w:val="22"/>
          <w:lang w:val="en-GB"/>
        </w:rPr>
      </w:pPr>
      <w:r w:rsidRPr="006C5F14">
        <w:rPr>
          <w:sz w:val="22"/>
          <w:szCs w:val="22"/>
          <w:lang w:val="en-GB"/>
        </w:rPr>
        <w:lastRenderedPageBreak/>
        <w:t xml:space="preserve">Regarding an ending point of the exception, we can consider at least the exception lasts until the </w:t>
      </w:r>
      <w:proofErr w:type="gramStart"/>
      <w:r w:rsidRPr="006C5F14">
        <w:rPr>
          <w:sz w:val="22"/>
          <w:szCs w:val="22"/>
          <w:lang w:val="en-GB"/>
        </w:rPr>
        <w:t>random access</w:t>
      </w:r>
      <w:proofErr w:type="gramEnd"/>
      <w:r w:rsidRPr="006C5F14">
        <w:rPr>
          <w:sz w:val="22"/>
          <w:szCs w:val="22"/>
          <w:lang w:val="en-GB"/>
        </w:rPr>
        <w:t xml:space="preserve"> procedure is completed (i.e., UE does not switch to the SDL </w:t>
      </w:r>
      <w:proofErr w:type="spellStart"/>
      <w:r w:rsidR="0065220B" w:rsidRPr="006C5F14">
        <w:rPr>
          <w:sz w:val="22"/>
          <w:szCs w:val="22"/>
          <w:lang w:val="en-GB"/>
        </w:rPr>
        <w:t>SCell</w:t>
      </w:r>
      <w:proofErr w:type="spellEnd"/>
      <w:r w:rsidR="0065220B" w:rsidRPr="006C5F14">
        <w:rPr>
          <w:sz w:val="22"/>
          <w:szCs w:val="22"/>
          <w:lang w:val="en-GB"/>
        </w:rPr>
        <w:t xml:space="preserve"> </w:t>
      </w:r>
      <w:r w:rsidRPr="006C5F14">
        <w:rPr>
          <w:sz w:val="22"/>
          <w:szCs w:val="22"/>
          <w:lang w:val="en-GB"/>
        </w:rPr>
        <w:t xml:space="preserve">until </w:t>
      </w:r>
      <w:r w:rsidR="0065220B" w:rsidRPr="006C5F14">
        <w:rPr>
          <w:sz w:val="22"/>
          <w:szCs w:val="22"/>
          <w:lang w:val="en-GB"/>
        </w:rPr>
        <w:t xml:space="preserve">the </w:t>
      </w:r>
      <w:r w:rsidRPr="006C5F14">
        <w:rPr>
          <w:sz w:val="22"/>
          <w:szCs w:val="22"/>
          <w:lang w:val="en-GB"/>
        </w:rPr>
        <w:t xml:space="preserve">ongoing </w:t>
      </w:r>
      <w:r w:rsidR="0065220B" w:rsidRPr="006C5F14">
        <w:rPr>
          <w:sz w:val="22"/>
          <w:szCs w:val="22"/>
          <w:lang w:val="en-GB"/>
        </w:rPr>
        <w:t xml:space="preserve">RACH </w:t>
      </w:r>
      <w:r w:rsidRPr="006C5F14">
        <w:rPr>
          <w:sz w:val="22"/>
          <w:szCs w:val="22"/>
          <w:lang w:val="en-GB"/>
        </w:rPr>
        <w:t>procedure is completed).</w:t>
      </w:r>
      <w:r w:rsidR="005C261B">
        <w:rPr>
          <w:sz w:val="22"/>
          <w:szCs w:val="22"/>
          <w:lang w:val="en-GB"/>
        </w:rPr>
        <w:t xml:space="preserve"> </w:t>
      </w:r>
      <w:r w:rsidRPr="006C5F14">
        <w:rPr>
          <w:sz w:val="22"/>
          <w:szCs w:val="22"/>
          <w:lang w:val="en-GB"/>
        </w:rPr>
        <w:t xml:space="preserve">One additional consideration is whether to allow exception for </w:t>
      </w:r>
      <w:proofErr w:type="gramStart"/>
      <w:r w:rsidRPr="006C5F14">
        <w:rPr>
          <w:sz w:val="22"/>
          <w:szCs w:val="22"/>
          <w:lang w:val="en-GB"/>
        </w:rPr>
        <w:t>a</w:t>
      </w:r>
      <w:r w:rsidR="00DA589B">
        <w:rPr>
          <w:sz w:val="22"/>
          <w:szCs w:val="22"/>
          <w:lang w:val="en-GB"/>
        </w:rPr>
        <w:t xml:space="preserve">n </w:t>
      </w:r>
      <w:r w:rsidRPr="006C5F14">
        <w:rPr>
          <w:sz w:val="22"/>
          <w:szCs w:val="22"/>
          <w:lang w:val="en-GB"/>
        </w:rPr>
        <w:t>HARQ-ACK feedback</w:t>
      </w:r>
      <w:proofErr w:type="gramEnd"/>
      <w:r w:rsidRPr="006C5F14">
        <w:rPr>
          <w:sz w:val="22"/>
          <w:szCs w:val="22"/>
          <w:lang w:val="en-GB"/>
        </w:rPr>
        <w:t xml:space="preserve"> corresponding to a Msg4. Though the network knows C-RNTI by the </w:t>
      </w:r>
      <w:proofErr w:type="spellStart"/>
      <w:r w:rsidRPr="006C5F14">
        <w:rPr>
          <w:sz w:val="22"/>
          <w:szCs w:val="22"/>
          <w:lang w:val="en-GB"/>
        </w:rPr>
        <w:t>Msg</w:t>
      </w:r>
      <w:proofErr w:type="spellEnd"/>
      <w:r w:rsidRPr="006C5F14">
        <w:rPr>
          <w:sz w:val="22"/>
          <w:szCs w:val="22"/>
          <w:lang w:val="en-GB"/>
        </w:rPr>
        <w:t xml:space="preserve"> 4 and thus can schedule a PUCCH on an assigned time slot, as the </w:t>
      </w:r>
      <w:proofErr w:type="gramStart"/>
      <w:r w:rsidRPr="006C5F14">
        <w:rPr>
          <w:sz w:val="22"/>
          <w:szCs w:val="22"/>
          <w:lang w:val="en-GB"/>
        </w:rPr>
        <w:t>random access</w:t>
      </w:r>
      <w:proofErr w:type="gramEnd"/>
      <w:r w:rsidRPr="006C5F14">
        <w:rPr>
          <w:sz w:val="22"/>
          <w:szCs w:val="22"/>
          <w:lang w:val="en-GB"/>
        </w:rPr>
        <w:t xml:space="preserve"> procedure may be triggered due to a loss of uplink sync or radio link failure, etc., may be there may be less benefit to delay the PUCCH and switch to the SDL </w:t>
      </w:r>
      <w:proofErr w:type="spellStart"/>
      <w:r w:rsidR="00ED0B4E" w:rsidRPr="006C5F14">
        <w:rPr>
          <w:sz w:val="22"/>
          <w:szCs w:val="22"/>
          <w:lang w:val="en-GB"/>
        </w:rPr>
        <w:t>SCell</w:t>
      </w:r>
      <w:proofErr w:type="spellEnd"/>
      <w:r w:rsidRPr="006C5F14">
        <w:rPr>
          <w:sz w:val="22"/>
          <w:szCs w:val="22"/>
          <w:lang w:val="en-GB"/>
        </w:rPr>
        <w:t xml:space="preserve">. Also, without receiving the positive HARQ-ACK, the network does not know whether the UE completes the process or not. In this sense, aligning timing based on the positive HARQ-ACK after completing the process seems necessary. </w:t>
      </w:r>
      <w:r w:rsidR="00B329E1" w:rsidRPr="006C5F14">
        <w:rPr>
          <w:sz w:val="22"/>
          <w:szCs w:val="22"/>
          <w:lang w:val="en-GB"/>
        </w:rPr>
        <w:t xml:space="preserve">Therefore, </w:t>
      </w:r>
      <w:r w:rsidR="00DA589B">
        <w:rPr>
          <w:sz w:val="22"/>
          <w:szCs w:val="22"/>
          <w:lang w:val="en-GB"/>
        </w:rPr>
        <w:t xml:space="preserve">for the CFRA </w:t>
      </w:r>
      <w:r w:rsidR="00B329E1" w:rsidRPr="006C5F14">
        <w:rPr>
          <w:sz w:val="22"/>
          <w:szCs w:val="22"/>
          <w:lang w:val="en-GB"/>
        </w:rPr>
        <w:t xml:space="preserve">our preference is that the UE does not applying the </w:t>
      </w:r>
      <w:r w:rsidR="00DA589B">
        <w:rPr>
          <w:sz w:val="22"/>
          <w:szCs w:val="22"/>
          <w:lang w:val="en-GB"/>
        </w:rPr>
        <w:t xml:space="preserve">low band CA switching pattern during </w:t>
      </w:r>
      <w:proofErr w:type="gramStart"/>
      <w:r w:rsidR="00DA589B">
        <w:rPr>
          <w:sz w:val="22"/>
          <w:szCs w:val="22"/>
          <w:lang w:val="en-GB"/>
        </w:rPr>
        <w:t>time period</w:t>
      </w:r>
      <w:proofErr w:type="gramEnd"/>
      <w:r w:rsidR="00DA589B">
        <w:rPr>
          <w:sz w:val="22"/>
          <w:szCs w:val="22"/>
          <w:lang w:val="en-GB"/>
        </w:rPr>
        <w:t xml:space="preserve"> (T2) as shown in figure 2. </w:t>
      </w:r>
    </w:p>
    <w:p w14:paraId="14E8924C" w14:textId="61C54B73" w:rsidR="00D84E0F" w:rsidRPr="006C5F14" w:rsidRDefault="006C5F14" w:rsidP="006C5F14">
      <w:pPr>
        <w:rPr>
          <w:b/>
          <w:bCs/>
          <w:sz w:val="22"/>
          <w:szCs w:val="22"/>
          <w:u w:val="single"/>
          <w:lang w:val="en-GB"/>
        </w:rPr>
      </w:pPr>
      <w:r w:rsidRPr="00D43AC8">
        <w:rPr>
          <w:b/>
          <w:bCs/>
          <w:sz w:val="22"/>
          <w:szCs w:val="22"/>
          <w:u w:val="single"/>
          <w:lang w:val="en-GB"/>
        </w:rPr>
        <w:t>Contention-</w:t>
      </w:r>
      <w:r>
        <w:rPr>
          <w:b/>
          <w:bCs/>
          <w:sz w:val="22"/>
          <w:szCs w:val="22"/>
          <w:u w:val="single"/>
          <w:lang w:val="en-GB"/>
        </w:rPr>
        <w:t xml:space="preserve">based </w:t>
      </w:r>
      <w:r w:rsidRPr="00D43AC8">
        <w:rPr>
          <w:b/>
          <w:bCs/>
          <w:sz w:val="22"/>
          <w:szCs w:val="22"/>
          <w:u w:val="single"/>
          <w:lang w:val="en-GB"/>
        </w:rPr>
        <w:t>RACH procedure:</w:t>
      </w:r>
    </w:p>
    <w:p w14:paraId="48CF95FD" w14:textId="571C6DE7" w:rsidR="00904845" w:rsidRPr="005C261B" w:rsidRDefault="005C261B" w:rsidP="00767DA3">
      <w:pPr>
        <w:rPr>
          <w:sz w:val="22"/>
          <w:szCs w:val="22"/>
          <w:lang w:val="en-GB"/>
        </w:rPr>
      </w:pPr>
      <w:r>
        <w:rPr>
          <w:sz w:val="22"/>
          <w:szCs w:val="22"/>
          <w:lang w:val="en-GB"/>
        </w:rPr>
        <w:t>I</w:t>
      </w:r>
      <w:r w:rsidR="00767DA3" w:rsidRPr="005C261B">
        <w:rPr>
          <w:sz w:val="22"/>
          <w:szCs w:val="22"/>
          <w:lang w:val="en-GB"/>
        </w:rPr>
        <w:t xml:space="preserve">n case of contention-based RACH procedure, the UE should not apply the low band CA switching pattern </w:t>
      </w:r>
      <w:r>
        <w:rPr>
          <w:sz w:val="22"/>
          <w:szCs w:val="22"/>
          <w:lang w:val="en-GB"/>
        </w:rPr>
        <w:t xml:space="preserve">staring </w:t>
      </w:r>
      <w:r w:rsidR="00767DA3" w:rsidRPr="005C261B">
        <w:rPr>
          <w:sz w:val="22"/>
          <w:szCs w:val="22"/>
          <w:lang w:val="en-GB"/>
        </w:rPr>
        <w:t xml:space="preserve">from the time the UE transmits the preamble </w:t>
      </w:r>
      <w:r>
        <w:rPr>
          <w:sz w:val="22"/>
          <w:szCs w:val="22"/>
          <w:lang w:val="en-GB"/>
        </w:rPr>
        <w:t xml:space="preserve">and </w:t>
      </w:r>
      <w:r w:rsidR="00767DA3" w:rsidRPr="005C261B">
        <w:rPr>
          <w:sz w:val="22"/>
          <w:szCs w:val="22"/>
          <w:lang w:val="en-GB"/>
        </w:rPr>
        <w:t>until the time the UE transmits the PUCCH (containing the ACK)</w:t>
      </w:r>
      <w:r w:rsidR="00804844">
        <w:rPr>
          <w:sz w:val="22"/>
          <w:szCs w:val="22"/>
          <w:lang w:val="en-GB"/>
        </w:rPr>
        <w:t xml:space="preserve"> as shown in figure 2</w:t>
      </w:r>
      <w:r w:rsidR="00DA589B">
        <w:rPr>
          <w:sz w:val="22"/>
          <w:szCs w:val="22"/>
          <w:lang w:val="en-GB"/>
        </w:rPr>
        <w:t xml:space="preserve">, i.e., during </w:t>
      </w:r>
      <w:proofErr w:type="gramStart"/>
      <w:r w:rsidR="00DA589B">
        <w:rPr>
          <w:sz w:val="22"/>
          <w:szCs w:val="22"/>
          <w:lang w:val="en-GB"/>
        </w:rPr>
        <w:t>time period</w:t>
      </w:r>
      <w:proofErr w:type="gramEnd"/>
      <w:r w:rsidR="00DA589B">
        <w:rPr>
          <w:sz w:val="22"/>
          <w:szCs w:val="22"/>
          <w:lang w:val="en-GB"/>
        </w:rPr>
        <w:t xml:space="preserve"> (T3)</w:t>
      </w:r>
      <w:r>
        <w:rPr>
          <w:sz w:val="22"/>
          <w:szCs w:val="22"/>
          <w:lang w:val="en-GB"/>
        </w:rPr>
        <w:t xml:space="preserve">. </w:t>
      </w:r>
      <w:r w:rsidR="00804844">
        <w:rPr>
          <w:sz w:val="22"/>
          <w:szCs w:val="22"/>
          <w:lang w:val="en-GB"/>
        </w:rPr>
        <w:t xml:space="preserve">In the CBRA, the </w:t>
      </w:r>
      <w:r>
        <w:rPr>
          <w:sz w:val="22"/>
          <w:szCs w:val="22"/>
          <w:lang w:val="en-GB"/>
        </w:rPr>
        <w:t xml:space="preserve">UE transmits </w:t>
      </w:r>
      <w:r w:rsidR="00767DA3" w:rsidRPr="005C261B">
        <w:rPr>
          <w:sz w:val="22"/>
          <w:szCs w:val="22"/>
          <w:lang w:val="en-GB"/>
        </w:rPr>
        <w:t xml:space="preserve">the </w:t>
      </w:r>
      <w:r w:rsidR="00804844">
        <w:rPr>
          <w:sz w:val="22"/>
          <w:szCs w:val="22"/>
          <w:lang w:val="en-GB"/>
        </w:rPr>
        <w:t xml:space="preserve">HARQ ACK/NACK after receiving the </w:t>
      </w:r>
      <w:r w:rsidR="00767DA3" w:rsidRPr="005C261B">
        <w:rPr>
          <w:sz w:val="22"/>
          <w:szCs w:val="22"/>
          <w:lang w:val="en-GB"/>
        </w:rPr>
        <w:t xml:space="preserve">contention resolution </w:t>
      </w:r>
      <w:r w:rsidR="001B3C3A">
        <w:rPr>
          <w:sz w:val="22"/>
          <w:szCs w:val="22"/>
          <w:lang w:val="en-GB"/>
        </w:rPr>
        <w:t xml:space="preserve">message </w:t>
      </w:r>
      <w:r w:rsidR="00767DA3" w:rsidRPr="005C261B">
        <w:rPr>
          <w:sz w:val="22"/>
          <w:szCs w:val="22"/>
          <w:lang w:val="en-GB"/>
        </w:rPr>
        <w:t xml:space="preserve">(i.e., Msg4). </w:t>
      </w:r>
    </w:p>
    <w:p w14:paraId="2A18762A" w14:textId="77777777" w:rsidR="00904845" w:rsidRDefault="00904845" w:rsidP="00904845">
      <w:pPr>
        <w:rPr>
          <w:lang w:val="en-GB"/>
        </w:rPr>
      </w:pPr>
      <w:r>
        <w:rPr>
          <w:noProof/>
        </w:rPr>
        <mc:AlternateContent>
          <mc:Choice Requires="wps">
            <w:drawing>
              <wp:anchor distT="0" distB="0" distL="114300" distR="114300" simplePos="0" relativeHeight="251661312" behindDoc="0" locked="0" layoutInCell="1" allowOverlap="1" wp14:anchorId="6ADC1588" wp14:editId="4C6E01F1">
                <wp:simplePos x="0" y="0"/>
                <wp:positionH relativeFrom="column">
                  <wp:posOffset>1731645</wp:posOffset>
                </wp:positionH>
                <wp:positionV relativeFrom="paragraph">
                  <wp:posOffset>2711450</wp:posOffset>
                </wp:positionV>
                <wp:extent cx="369874" cy="196343"/>
                <wp:effectExtent l="0" t="0" r="0" b="0"/>
                <wp:wrapNone/>
                <wp:docPr id="292218990" name="Text Box 1"/>
                <wp:cNvGraphicFramePr/>
                <a:graphic xmlns:a="http://schemas.openxmlformats.org/drawingml/2006/main">
                  <a:graphicData uri="http://schemas.microsoft.com/office/word/2010/wordprocessingShape">
                    <wps:wsp>
                      <wps:cNvSpPr txBox="1"/>
                      <wps:spPr>
                        <a:xfrm>
                          <a:off x="0" y="0"/>
                          <a:ext cx="369874" cy="196343"/>
                        </a:xfrm>
                        <a:prstGeom prst="rect">
                          <a:avLst/>
                        </a:prstGeom>
                        <a:solidFill>
                          <a:schemeClr val="lt1"/>
                        </a:solidFill>
                        <a:ln w="6350">
                          <a:noFill/>
                        </a:ln>
                      </wps:spPr>
                      <wps:txbx>
                        <w:txbxContent>
                          <w:p w14:paraId="0DA84F1F" w14:textId="77777777" w:rsidR="00904845" w:rsidRPr="00C672CA" w:rsidRDefault="00904845" w:rsidP="00904845">
                            <w:pPr>
                              <w:jc w:val="center"/>
                              <w:rPr>
                                <w:color w:val="008080"/>
                                <w:szCs w:val="20"/>
                              </w:rPr>
                            </w:pPr>
                            <w:r w:rsidRPr="00C34C57">
                              <w:rPr>
                                <w:szCs w:val="20"/>
                              </w:rPr>
                              <w:t>Time</w:t>
                            </w: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C1588" id="_x0000_s1051" type="#_x0000_t202" style="position:absolute;left:0;text-align:left;margin-left:136.35pt;margin-top:213.5pt;width:29.1pt;height:1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" fillcolor="white [3201]" stroked="f" strokeweight=".5pt">
                <v:textbox inset="0,0,0,0">
                  <w:txbxContent>
                    <w:p w14:paraId="0DA84F1F" w14:textId="77777777" w:rsidR="00904845" w:rsidRPr="00C672CA" w:rsidRDefault="00904845" w:rsidP="00904845">
                      <w:pPr>
                        <w:jc w:val="center"/>
                        <w:rPr>
                          <w:color w:val="008080"/>
                          <w:szCs w:val="20"/>
                        </w:rPr>
                      </w:pPr>
                      <w:r w:rsidRPr="00C34C57">
                        <w:rPr>
                          <w:szCs w:val="20"/>
                        </w:rPr>
                        <w:t>Time</w:t>
                      </w:r>
                    </w:p>
                  </w:txbxContent>
                </v:textbox>
              </v:shape>
            </w:pict>
          </mc:Fallback>
        </mc:AlternateContent>
      </w:r>
      <w:r>
        <w:rPr>
          <w:noProof/>
          <w:lang w:val="en-GB"/>
        </w:rPr>
        <mc:AlternateContent>
          <mc:Choice Requires="wpc">
            <w:drawing>
              <wp:inline distT="0" distB="0" distL="0" distR="0" wp14:anchorId="780EEB62" wp14:editId="2951D84E">
                <wp:extent cx="5668645" cy="3079750"/>
                <wp:effectExtent l="0" t="0" r="8255" b="6350"/>
                <wp:docPr id="2580062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58589244" name="Rectangle 1658589244"/>
                        <wps:cNvSpPr/>
                        <wps:spPr>
                          <a:xfrm>
                            <a:off x="628651" y="120650"/>
                            <a:ext cx="4483100" cy="28829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26C0765" w14:textId="77777777" w:rsidR="00904845" w:rsidRPr="006E188E" w:rsidRDefault="00904845" w:rsidP="0090484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2847326" name="Straight Connector 1872847326"/>
                        <wps:cNvCnPr/>
                        <wps:spPr>
                          <a:xfrm>
                            <a:off x="1701997" y="395557"/>
                            <a:ext cx="137" cy="2474643"/>
                          </a:xfrm>
                          <a:prstGeom prst="line">
                            <a:avLst/>
                          </a:prstGeom>
                          <a:ln>
                            <a:headEnd type="none"/>
                            <a:tailEnd type="triangle" w="med" len="med"/>
                          </a:ln>
                        </wps:spPr>
                        <wps:style>
                          <a:lnRef idx="3">
                            <a:schemeClr val="dk1"/>
                          </a:lnRef>
                          <a:fillRef idx="0">
                            <a:schemeClr val="dk1"/>
                          </a:fillRef>
                          <a:effectRef idx="2">
                            <a:schemeClr val="dk1"/>
                          </a:effectRef>
                          <a:fontRef idx="minor">
                            <a:schemeClr val="tx1"/>
                          </a:fontRef>
                        </wps:style>
                        <wps:bodyPr/>
                      </wps:wsp>
                      <wps:wsp>
                        <wps:cNvPr id="656195826" name="Straight Connector 656195826"/>
                        <wps:cNvCnPr/>
                        <wps:spPr>
                          <a:xfrm>
                            <a:off x="4434045" y="434825"/>
                            <a:ext cx="454" cy="2435375"/>
                          </a:xfrm>
                          <a:prstGeom prst="line">
                            <a:avLst/>
                          </a:prstGeom>
                          <a:ln>
                            <a:tailEnd type="triangle"/>
                          </a:ln>
                        </wps:spPr>
                        <wps:style>
                          <a:lnRef idx="3">
                            <a:schemeClr val="dk1"/>
                          </a:lnRef>
                          <a:fillRef idx="0">
                            <a:schemeClr val="dk1"/>
                          </a:fillRef>
                          <a:effectRef idx="2">
                            <a:schemeClr val="dk1"/>
                          </a:effectRef>
                          <a:fontRef idx="minor">
                            <a:schemeClr val="tx1"/>
                          </a:fontRef>
                        </wps:style>
                        <wps:bodyPr/>
                      </wps:wsp>
                      <wps:wsp>
                        <wps:cNvPr id="1767996196" name="Straight Arrow Connector 1767996196"/>
                        <wps:cNvCnPr/>
                        <wps:spPr>
                          <a:xfrm>
                            <a:off x="1702134" y="827253"/>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441715765" name="Straight Arrow Connector 1441715765"/>
                        <wps:cNvCnPr/>
                        <wps:spPr>
                          <a:xfrm flipH="1">
                            <a:off x="1702134" y="1219803"/>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305958559" name="Text Box 1"/>
                        <wps:cNvSpPr txBox="1"/>
                        <wps:spPr>
                          <a:xfrm>
                            <a:off x="1736278" y="612778"/>
                            <a:ext cx="2636128" cy="173355"/>
                          </a:xfrm>
                          <a:prstGeom prst="rect">
                            <a:avLst/>
                          </a:prstGeom>
                          <a:solidFill>
                            <a:schemeClr val="lt1"/>
                          </a:solidFill>
                          <a:ln w="6350">
                            <a:noFill/>
                          </a:ln>
                        </wps:spPr>
                        <wps:txbx>
                          <w:txbxContent>
                            <w:p w14:paraId="1C3A7CA9" w14:textId="3008E480" w:rsidR="00904845" w:rsidRPr="006E188E" w:rsidRDefault="00904845" w:rsidP="00904845">
                              <w:pPr>
                                <w:jc w:val="center"/>
                                <w:rPr>
                                  <w:szCs w:val="20"/>
                                </w:rPr>
                              </w:pPr>
                              <w:r w:rsidRPr="006E188E">
                                <w:rPr>
                                  <w:szCs w:val="20"/>
                                </w:rPr>
                                <w:t>Preamble transmission</w:t>
                              </w:r>
                              <w:r w:rsidR="002E1444">
                                <w:rPr>
                                  <w:szCs w:val="20"/>
                                </w:rPr>
                                <w:t xml:space="preserve"> (Msg1)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69275599" name="Text Box 1"/>
                        <wps:cNvSpPr txBox="1"/>
                        <wps:spPr>
                          <a:xfrm>
                            <a:off x="1784349" y="1007526"/>
                            <a:ext cx="2553775" cy="173355"/>
                          </a:xfrm>
                          <a:prstGeom prst="rect">
                            <a:avLst/>
                          </a:prstGeom>
                          <a:solidFill>
                            <a:schemeClr val="lt1"/>
                          </a:solidFill>
                          <a:ln w="6350">
                            <a:noFill/>
                          </a:ln>
                        </wps:spPr>
                        <wps:txbx>
                          <w:txbxContent>
                            <w:p w14:paraId="7C9E1589" w14:textId="2042C412" w:rsidR="00904845" w:rsidRPr="00590107" w:rsidRDefault="00904845" w:rsidP="00904845">
                              <w:pPr>
                                <w:jc w:val="center"/>
                                <w:rPr>
                                  <w:szCs w:val="20"/>
                                </w:rPr>
                              </w:pPr>
                              <w:r w:rsidRPr="006E188E">
                                <w:rPr>
                                  <w:szCs w:val="20"/>
                                </w:rPr>
                                <w:t>Random</w:t>
                              </w:r>
                              <w:r>
                                <w:rPr>
                                  <w:szCs w:val="20"/>
                                </w:rPr>
                                <w:t xml:space="preserve"> access response (RAR)</w:t>
                              </w:r>
                              <w:r w:rsidR="002E1444">
                                <w:rPr>
                                  <w:szCs w:val="20"/>
                                </w:rPr>
                                <w:t xml:space="preserve"> (Msg2)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97393234" name="Text Box 1"/>
                        <wps:cNvSpPr txBox="1"/>
                        <wps:spPr>
                          <a:xfrm>
                            <a:off x="1382374" y="222138"/>
                            <a:ext cx="533130" cy="212687"/>
                          </a:xfrm>
                          <a:prstGeom prst="rect">
                            <a:avLst/>
                          </a:prstGeom>
                          <a:solidFill>
                            <a:schemeClr val="lt1"/>
                          </a:solidFill>
                          <a:ln w="6350">
                            <a:noFill/>
                          </a:ln>
                        </wps:spPr>
                        <wps:txbx>
                          <w:txbxContent>
                            <w:p w14:paraId="4FB5EBCB" w14:textId="77777777" w:rsidR="00904845" w:rsidRPr="006E188E" w:rsidRDefault="00904845" w:rsidP="00904845">
                              <w:pPr>
                                <w:jc w:val="center"/>
                                <w:rPr>
                                  <w:b/>
                                  <w:bCs/>
                                  <w:szCs w:val="20"/>
                                </w:rPr>
                              </w:pPr>
                              <w:r w:rsidRPr="006E188E">
                                <w:rPr>
                                  <w:szCs w:val="20"/>
                                </w:rPr>
                                <w:t xml:space="preserve"> </w:t>
                              </w:r>
                              <w:r w:rsidRPr="006E188E">
                                <w:rPr>
                                  <w:b/>
                                  <w:bCs/>
                                  <w:szCs w:val="20"/>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3782729" name="Text Box 1"/>
                        <wps:cNvSpPr txBox="1"/>
                        <wps:spPr>
                          <a:xfrm>
                            <a:off x="4170937" y="183467"/>
                            <a:ext cx="532765" cy="212090"/>
                          </a:xfrm>
                          <a:prstGeom prst="rect">
                            <a:avLst/>
                          </a:prstGeom>
                          <a:solidFill>
                            <a:schemeClr val="lt1"/>
                          </a:solidFill>
                          <a:ln w="6350">
                            <a:noFill/>
                          </a:ln>
                        </wps:spPr>
                        <wps:txbx>
                          <w:txbxContent>
                            <w:p w14:paraId="1DFDF0B8" w14:textId="77777777" w:rsidR="00904845" w:rsidRPr="00C34C57" w:rsidRDefault="00904845" w:rsidP="00904845">
                              <w:pPr>
                                <w:jc w:val="center"/>
                                <w:rPr>
                                  <w:b/>
                                  <w:bCs/>
                                  <w:szCs w:val="20"/>
                                </w:rPr>
                              </w:pPr>
                              <w:proofErr w:type="spellStart"/>
                              <w:r w:rsidRPr="00C34C57">
                                <w:rPr>
                                  <w:b/>
                                  <w:bCs/>
                                  <w:szCs w:val="20"/>
                                </w:rPr>
                                <w:t>gNB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2141341610" name="Text Box 1"/>
                        <wps:cNvSpPr txBox="1"/>
                        <wps:spPr>
                          <a:xfrm>
                            <a:off x="4499652" y="2595942"/>
                            <a:ext cx="369570" cy="196215"/>
                          </a:xfrm>
                          <a:prstGeom prst="rect">
                            <a:avLst/>
                          </a:prstGeom>
                          <a:solidFill>
                            <a:schemeClr val="lt1"/>
                          </a:solidFill>
                          <a:ln w="6350">
                            <a:noFill/>
                          </a:ln>
                        </wps:spPr>
                        <wps:txbx>
                          <w:txbxContent>
                            <w:p w14:paraId="0DEE8894" w14:textId="77777777" w:rsidR="00904845" w:rsidRPr="00C34C57" w:rsidRDefault="00904845" w:rsidP="00904845">
                              <w:pPr>
                                <w:rPr>
                                  <w:color w:val="FF0000"/>
                                  <w:szCs w:val="20"/>
                                </w:rPr>
                              </w:pPr>
                              <w:r w:rsidRPr="00C34C57">
                                <w:rPr>
                                  <w:szCs w:val="20"/>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3707580" name="Text Box 1"/>
                        <wps:cNvSpPr txBox="1"/>
                        <wps:spPr>
                          <a:xfrm>
                            <a:off x="819150" y="1384903"/>
                            <a:ext cx="600184" cy="450247"/>
                          </a:xfrm>
                          <a:prstGeom prst="rect">
                            <a:avLst/>
                          </a:prstGeom>
                          <a:solidFill>
                            <a:schemeClr val="lt1"/>
                          </a:solidFill>
                          <a:ln w="6350">
                            <a:noFill/>
                          </a:ln>
                        </wps:spPr>
                        <wps:txbx>
                          <w:txbxContent>
                            <w:p w14:paraId="290C07D9" w14:textId="77777777" w:rsidR="00904845" w:rsidRPr="006E188E" w:rsidRDefault="00904845" w:rsidP="00904845">
                              <w:pPr>
                                <w:jc w:val="center"/>
                                <w:rPr>
                                  <w:szCs w:val="20"/>
                                </w:rPr>
                              </w:pPr>
                              <w:r w:rsidRPr="006E188E">
                                <w:rPr>
                                  <w:szCs w:val="20"/>
                                </w:rPr>
                                <w:t>Semi-static pattern is not applied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6541619" name="Straight Connector 406541619"/>
                        <wps:cNvCnPr/>
                        <wps:spPr>
                          <a:xfrm>
                            <a:off x="1382374" y="830317"/>
                            <a:ext cx="278895" cy="0"/>
                          </a:xfrm>
                          <a:prstGeom prst="line">
                            <a:avLst/>
                          </a:prstGeom>
                        </wps:spPr>
                        <wps:style>
                          <a:lnRef idx="3">
                            <a:schemeClr val="dk1"/>
                          </a:lnRef>
                          <a:fillRef idx="0">
                            <a:schemeClr val="dk1"/>
                          </a:fillRef>
                          <a:effectRef idx="2">
                            <a:schemeClr val="dk1"/>
                          </a:effectRef>
                          <a:fontRef idx="minor">
                            <a:schemeClr val="tx1"/>
                          </a:fontRef>
                        </wps:style>
                        <wps:bodyPr/>
                      </wps:wsp>
                      <wps:wsp>
                        <wps:cNvPr id="861063101" name="Straight Connector 861063101"/>
                        <wps:cNvCnPr/>
                        <wps:spPr>
                          <a:xfrm>
                            <a:off x="1382374" y="2500692"/>
                            <a:ext cx="278895" cy="0"/>
                          </a:xfrm>
                          <a:prstGeom prst="line">
                            <a:avLst/>
                          </a:prstGeom>
                        </wps:spPr>
                        <wps:style>
                          <a:lnRef idx="3">
                            <a:schemeClr val="dk1"/>
                          </a:lnRef>
                          <a:fillRef idx="0">
                            <a:schemeClr val="dk1"/>
                          </a:fillRef>
                          <a:effectRef idx="2">
                            <a:schemeClr val="dk1"/>
                          </a:effectRef>
                          <a:fontRef idx="minor">
                            <a:schemeClr val="tx1"/>
                          </a:fontRef>
                        </wps:style>
                        <wps:bodyPr/>
                      </wps:wsp>
                      <wps:wsp>
                        <wps:cNvPr id="1889381472" name="Text Box 1"/>
                        <wps:cNvSpPr txBox="1"/>
                        <wps:spPr>
                          <a:xfrm>
                            <a:off x="1476484" y="1492099"/>
                            <a:ext cx="189865" cy="184150"/>
                          </a:xfrm>
                          <a:prstGeom prst="rect">
                            <a:avLst/>
                          </a:prstGeom>
                          <a:solidFill>
                            <a:schemeClr val="lt1"/>
                          </a:solidFill>
                          <a:ln w="6350">
                            <a:noFill/>
                          </a:ln>
                        </wps:spPr>
                        <wps:txbx>
                          <w:txbxContent>
                            <w:p w14:paraId="314A8511" w14:textId="4B52E35C" w:rsidR="00904845" w:rsidRPr="006E188E" w:rsidRDefault="00904845" w:rsidP="00904845">
                              <w:pPr>
                                <w:jc w:val="center"/>
                                <w:rPr>
                                  <w:sz w:val="16"/>
                                  <w:szCs w:val="16"/>
                                </w:rPr>
                              </w:pPr>
                              <w:r w:rsidRPr="007A12C1">
                                <w:rPr>
                                  <w:szCs w:val="20"/>
                                </w:rPr>
                                <w:t>T</w:t>
                              </w:r>
                              <w:r w:rsidR="0043274F">
                                <w:rPr>
                                  <w:szCs w:val="20"/>
                                  <w:vertAlign w:val="subscript"/>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82715912" name="Straight Arrow Connector 1282715912"/>
                        <wps:cNvCnPr/>
                        <wps:spPr>
                          <a:xfrm>
                            <a:off x="1702729" y="1639912"/>
                            <a:ext cx="273177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2000797893" name="Text Box 1"/>
                        <wps:cNvSpPr txBox="1"/>
                        <wps:spPr>
                          <a:xfrm>
                            <a:off x="1736278" y="1447214"/>
                            <a:ext cx="2601604" cy="173355"/>
                          </a:xfrm>
                          <a:prstGeom prst="rect">
                            <a:avLst/>
                          </a:prstGeom>
                          <a:solidFill>
                            <a:schemeClr val="lt1"/>
                          </a:solidFill>
                          <a:ln w="6350">
                            <a:noFill/>
                          </a:ln>
                        </wps:spPr>
                        <wps:txbx>
                          <w:txbxContent>
                            <w:p w14:paraId="75A83A05" w14:textId="56A93C7D" w:rsidR="00E3638D" w:rsidRDefault="009019B8" w:rsidP="00E3638D">
                              <w:pPr>
                                <w:jc w:val="center"/>
                                <w:rPr>
                                  <w:szCs w:val="20"/>
                                </w:rPr>
                              </w:pPr>
                              <w:r>
                                <w:rPr>
                                  <w:szCs w:val="20"/>
                                </w:rPr>
                                <w:t xml:space="preserve">Scheduled </w:t>
                              </w:r>
                              <w:r w:rsidR="00E3638D">
                                <w:rPr>
                                  <w:szCs w:val="20"/>
                                </w:rPr>
                                <w:t>transmission (Msg3)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3391927" name="Straight Arrow Connector 683391927"/>
                        <wps:cNvCnPr/>
                        <wps:spPr>
                          <a:xfrm flipH="1">
                            <a:off x="1702874" y="2089634"/>
                            <a:ext cx="273177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243183738" name="Text Box 1"/>
                        <wps:cNvSpPr txBox="1"/>
                        <wps:spPr>
                          <a:xfrm>
                            <a:off x="1736278" y="1870899"/>
                            <a:ext cx="2636128" cy="173355"/>
                          </a:xfrm>
                          <a:prstGeom prst="rect">
                            <a:avLst/>
                          </a:prstGeom>
                          <a:solidFill>
                            <a:schemeClr val="lt1"/>
                          </a:solidFill>
                          <a:ln w="6350">
                            <a:noFill/>
                          </a:ln>
                        </wps:spPr>
                        <wps:txbx>
                          <w:txbxContent>
                            <w:p w14:paraId="4D3DC72E" w14:textId="6014B079" w:rsidR="009019B8" w:rsidRDefault="009019B8" w:rsidP="009019B8">
                              <w:pPr>
                                <w:jc w:val="center"/>
                                <w:rPr>
                                  <w:szCs w:val="20"/>
                                </w:rPr>
                              </w:pPr>
                              <w:r>
                                <w:rPr>
                                  <w:szCs w:val="20"/>
                                </w:rPr>
                                <w:t>Contention resolution (Msg4)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38545901" name="Straight Arrow Connector 1238545901"/>
                        <wps:cNvCnPr/>
                        <wps:spPr>
                          <a:xfrm>
                            <a:off x="1702874" y="2500692"/>
                            <a:ext cx="273177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813781637" name="Text Box 1"/>
                        <wps:cNvSpPr txBox="1"/>
                        <wps:spPr>
                          <a:xfrm>
                            <a:off x="1733550" y="2288200"/>
                            <a:ext cx="2635885" cy="173355"/>
                          </a:xfrm>
                          <a:prstGeom prst="rect">
                            <a:avLst/>
                          </a:prstGeom>
                          <a:solidFill>
                            <a:schemeClr val="lt1"/>
                          </a:solidFill>
                          <a:ln w="6350">
                            <a:noFill/>
                          </a:ln>
                        </wps:spPr>
                        <wps:txbx>
                          <w:txbxContent>
                            <w:p w14:paraId="3EB4A07B" w14:textId="383578D5" w:rsidR="007E2B79" w:rsidRDefault="007E2B79" w:rsidP="007E2B79">
                              <w:pPr>
                                <w:jc w:val="center"/>
                                <w:rPr>
                                  <w:szCs w:val="20"/>
                                </w:rPr>
                              </w:pPr>
                              <w:r>
                                <w:rPr>
                                  <w:szCs w:val="20"/>
                                </w:rPr>
                                <w:t>PUCCH transmission (</w:t>
                              </w:r>
                              <w:r w:rsidR="00491B33">
                                <w:rPr>
                                  <w:szCs w:val="20"/>
                                </w:rPr>
                                <w:t>HARQ-</w:t>
                              </w:r>
                              <w:r>
                                <w:rPr>
                                  <w:szCs w:val="20"/>
                                </w:rPr>
                                <w:t>ACK)</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16449992" name="Straight Arrow Connector 1016449992"/>
                        <wps:cNvCnPr/>
                        <wps:spPr>
                          <a:xfrm flipH="1" flipV="1">
                            <a:off x="1476124" y="830317"/>
                            <a:ext cx="360" cy="1670375"/>
                          </a:xfrm>
                          <a:prstGeom prst="straightConnector1">
                            <a:avLst/>
                          </a:prstGeom>
                          <a:ln>
                            <a:headEnd type="triangle"/>
                            <a:tailEnd type="triangle" w="med" len="med"/>
                          </a:ln>
                        </wps:spPr>
                        <wps:style>
                          <a:lnRef idx="3">
                            <a:schemeClr val="dk1"/>
                          </a:lnRef>
                          <a:fillRef idx="0">
                            <a:schemeClr val="dk1"/>
                          </a:fillRef>
                          <a:effectRef idx="2">
                            <a:schemeClr val="dk1"/>
                          </a:effectRef>
                          <a:fontRef idx="minor">
                            <a:schemeClr val="tx1"/>
                          </a:fontRef>
                        </wps:style>
                        <wps:bodyPr/>
                      </wps:wsp>
                    </wpc:wpc>
                  </a:graphicData>
                </a:graphic>
              </wp:inline>
            </w:drawing>
          </mc:Choice>
          <mc:Fallback>
            <w:pict>
              <v:group w14:anchorId="780EEB62" id="_x0000_s1052" editas="canvas" style="width:446.35pt;height:242.5pt;mso-position-horizontal-relative:char;mso-position-vertical-relative:line" coordsize="56686,30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">
                <v:shape id="_x0000_s1053" type="#_x0000_t75" style="position:absolute;width:56686;height:30797;visibility:visible;mso-wrap-style:square" filled="t">
                  <v:fill o:detectmouseclick="t"/>
                  <v:path o:connecttype="none"/>
                </v:shape>
                <v:rect id="Rectangle 1658589244" o:spid="_x0000_s1054" style="position:absolute;left:6286;top:1206;width:44831;height:28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" fillcolor="white [3212]" strokecolor="#091723 [484]" strokeweight="1pt">
                  <v:textbox>
                    <w:txbxContent>
                      <w:p w14:paraId="726C0765" w14:textId="77777777" w:rsidR="00904845" w:rsidRPr="006E188E" w:rsidRDefault="00904845" w:rsidP="00904845">
                        <w:pPr>
                          <w:jc w:val="center"/>
                        </w:pPr>
                      </w:p>
                    </w:txbxContent>
                  </v:textbox>
                </v:rect>
                <v:line id="Straight Connector 1872847326" o:spid="_x0000_s1055" style="position:absolute;visibility:visible;mso-wrap-style:square" from="17019,3955" to="17021,28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" strokecolor="black [3200]" strokeweight="1.5pt">
                  <v:stroke endarrow="block" joinstyle="miter"/>
                </v:line>
                <v:line id="Straight Connector 656195826" o:spid="_x0000_s1056" style="position:absolute;visibility:visible;mso-wrap-style:square" from="44340,4348" to="44344,28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" strokecolor="black [3200]" strokeweight="1.5pt">
                  <v:stroke endarrow="block" joinstyle="miter"/>
                </v:line>
                <v:shape id="Straight Arrow Connector 1767996196" o:spid="_x0000_s1057" type="#_x0000_t32" style="position:absolute;left:17021;top:8272;width:27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" strokecolor="black [3200]" strokeweight="1.5pt">
                  <v:stroke endarrow="block" joinstyle="miter"/>
                </v:shape>
                <v:shape id="Straight Arrow Connector 1441715765" o:spid="_x0000_s1058" type="#_x0000_t32" style="position:absolute;left:17021;top:12198;width:27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" strokecolor="black [3200]" strokeweight="1.5pt">
                  <v:stroke endarrow="block" joinstyle="miter"/>
                </v:shape>
                <v:shape id="_x0000_s1059" type="#_x0000_t202" style="position:absolute;left:17362;top:6127;width:26362;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" fillcolor="white [3201]" stroked="f" strokeweight=".5pt">
                  <v:textbox inset="0,0,0,0">
                    <w:txbxContent>
                      <w:p w14:paraId="1C3A7CA9" w14:textId="3008E480" w:rsidR="00904845" w:rsidRPr="006E188E" w:rsidRDefault="00904845" w:rsidP="00904845">
                        <w:pPr>
                          <w:jc w:val="center"/>
                          <w:rPr>
                            <w:szCs w:val="20"/>
                          </w:rPr>
                        </w:pPr>
                        <w:r w:rsidRPr="006E188E">
                          <w:rPr>
                            <w:szCs w:val="20"/>
                          </w:rPr>
                          <w:t>Preamble transmission</w:t>
                        </w:r>
                        <w:r w:rsidR="002E1444">
                          <w:rPr>
                            <w:szCs w:val="20"/>
                          </w:rPr>
                          <w:t xml:space="preserve"> (Msg1)</w:t>
                        </w:r>
                      </w:p>
                    </w:txbxContent>
                  </v:textbox>
                </v:shape>
                <v:shape id="_x0000_s1060" type="#_x0000_t202" style="position:absolute;left:17843;top:10075;width:25538;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" fillcolor="white [3201]" stroked="f" strokeweight=".5pt">
                  <v:textbox inset="0,0,0,0">
                    <w:txbxContent>
                      <w:p w14:paraId="7C9E1589" w14:textId="2042C412" w:rsidR="00904845" w:rsidRPr="00590107" w:rsidRDefault="00904845" w:rsidP="00904845">
                        <w:pPr>
                          <w:jc w:val="center"/>
                          <w:rPr>
                            <w:szCs w:val="20"/>
                          </w:rPr>
                        </w:pPr>
                        <w:r w:rsidRPr="006E188E">
                          <w:rPr>
                            <w:szCs w:val="20"/>
                          </w:rPr>
                          <w:t>Random</w:t>
                        </w:r>
                        <w:r>
                          <w:rPr>
                            <w:szCs w:val="20"/>
                          </w:rPr>
                          <w:t xml:space="preserve"> access response (RAR)</w:t>
                        </w:r>
                        <w:r w:rsidR="002E1444">
                          <w:rPr>
                            <w:szCs w:val="20"/>
                          </w:rPr>
                          <w:t xml:space="preserve"> (Msg2)</w:t>
                        </w:r>
                      </w:p>
                    </w:txbxContent>
                  </v:textbox>
                </v:shape>
                <v:shape id="_x0000_s1061" type="#_x0000_t202" style="position:absolute;left:13823;top:2221;width:5332;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" fillcolor="white [3201]" stroked="f" strokeweight=".5pt">
                  <v:textbox inset="0,0,0,0">
                    <w:txbxContent>
                      <w:p w14:paraId="4FB5EBCB" w14:textId="77777777" w:rsidR="00904845" w:rsidRPr="006E188E" w:rsidRDefault="00904845" w:rsidP="00904845">
                        <w:pPr>
                          <w:jc w:val="center"/>
                          <w:rPr>
                            <w:b/>
                            <w:bCs/>
                            <w:szCs w:val="20"/>
                          </w:rPr>
                        </w:pPr>
                        <w:r w:rsidRPr="006E188E">
                          <w:rPr>
                            <w:szCs w:val="20"/>
                          </w:rPr>
                          <w:t xml:space="preserve"> </w:t>
                        </w:r>
                        <w:r w:rsidRPr="006E188E">
                          <w:rPr>
                            <w:b/>
                            <w:bCs/>
                            <w:szCs w:val="20"/>
                          </w:rPr>
                          <w:t>UE</w:t>
                        </w:r>
                      </w:p>
                    </w:txbxContent>
                  </v:textbox>
                </v:shape>
                <v:shape id="_x0000_s1062" type="#_x0000_t202" style="position:absolute;left:41709;top:1834;width:5328;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" fillcolor="white [3201]" stroked="f" strokeweight=".5pt">
                  <v:textbox inset="0,0,0,0">
                    <w:txbxContent>
                      <w:p w14:paraId="1DFDF0B8" w14:textId="77777777" w:rsidR="00904845" w:rsidRPr="00C34C57" w:rsidRDefault="00904845" w:rsidP="00904845">
                        <w:pPr>
                          <w:jc w:val="center"/>
                          <w:rPr>
                            <w:b/>
                            <w:bCs/>
                            <w:szCs w:val="20"/>
                          </w:rPr>
                        </w:pPr>
                        <w:proofErr w:type="spellStart"/>
                        <w:r w:rsidRPr="00C34C57">
                          <w:rPr>
                            <w:b/>
                            <w:bCs/>
                            <w:szCs w:val="20"/>
                          </w:rPr>
                          <w:t>gNB</w:t>
                        </w:r>
                        <w:proofErr w:type="spellEnd"/>
                      </w:p>
                    </w:txbxContent>
                  </v:textbox>
                </v:shape>
                <v:shape id="_x0000_s1063" type="#_x0000_t202" style="position:absolute;left:44996;top:25959;width:3696;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" fillcolor="white [3201]" stroked="f" strokeweight=".5pt">
                  <v:textbox inset="0,0,0,0">
                    <w:txbxContent>
                      <w:p w14:paraId="0DEE8894" w14:textId="77777777" w:rsidR="00904845" w:rsidRPr="00C34C57" w:rsidRDefault="00904845" w:rsidP="00904845">
                        <w:pPr>
                          <w:rPr>
                            <w:color w:val="FF0000"/>
                            <w:szCs w:val="20"/>
                          </w:rPr>
                        </w:pPr>
                        <w:r w:rsidRPr="00C34C57">
                          <w:rPr>
                            <w:szCs w:val="20"/>
                          </w:rPr>
                          <w:t>Time</w:t>
                        </w:r>
                      </w:p>
                    </w:txbxContent>
                  </v:textbox>
                </v:shape>
                <v:shape id="_x0000_s1064" type="#_x0000_t202" style="position:absolute;left:8191;top:13849;width:6002;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" fillcolor="white [3201]" stroked="f" strokeweight=".5pt">
                  <v:textbox inset="0,0,0,0">
                    <w:txbxContent>
                      <w:p w14:paraId="290C07D9" w14:textId="77777777" w:rsidR="00904845" w:rsidRPr="006E188E" w:rsidRDefault="00904845" w:rsidP="00904845">
                        <w:pPr>
                          <w:jc w:val="center"/>
                          <w:rPr>
                            <w:szCs w:val="20"/>
                          </w:rPr>
                        </w:pPr>
                        <w:r w:rsidRPr="006E188E">
                          <w:rPr>
                            <w:szCs w:val="20"/>
                          </w:rPr>
                          <w:t>Semi-static pattern is not applied</w:t>
                        </w:r>
                      </w:p>
                    </w:txbxContent>
                  </v:textbox>
                </v:shape>
                <v:line id="Straight Connector 406541619" o:spid="_x0000_s1065" style="position:absolute;visibility:visible;mso-wrap-style:square" from="13823,8303" to="16612,8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" strokecolor="black [3200]" strokeweight="1.5pt">
                  <v:stroke joinstyle="miter"/>
                </v:line>
                <v:line id="Straight Connector 861063101" o:spid="_x0000_s1066" style="position:absolute;visibility:visible;mso-wrap-style:square" from="13823,25006" to="16612,25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" strokecolor="black [3200]" strokeweight="1.5pt">
                  <v:stroke joinstyle="miter"/>
                </v:line>
                <v:shape id="_x0000_s1067" type="#_x0000_t202" style="position:absolute;left:14764;top:14920;width:1899;height:1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" fillcolor="white [3201]" stroked="f" strokeweight=".5pt">
                  <v:textbox inset="0,0,0,0">
                    <w:txbxContent>
                      <w:p w14:paraId="314A8511" w14:textId="4B52E35C" w:rsidR="00904845" w:rsidRPr="006E188E" w:rsidRDefault="00904845" w:rsidP="00904845">
                        <w:pPr>
                          <w:jc w:val="center"/>
                          <w:rPr>
                            <w:sz w:val="16"/>
                            <w:szCs w:val="16"/>
                          </w:rPr>
                        </w:pPr>
                        <w:r w:rsidRPr="007A12C1">
                          <w:rPr>
                            <w:szCs w:val="20"/>
                          </w:rPr>
                          <w:t>T</w:t>
                        </w:r>
                        <w:r w:rsidR="0043274F">
                          <w:rPr>
                            <w:szCs w:val="20"/>
                            <w:vertAlign w:val="subscript"/>
                          </w:rPr>
                          <w:t>3</w:t>
                        </w:r>
                      </w:p>
                    </w:txbxContent>
                  </v:textbox>
                </v:shape>
                <v:shape id="Straight Arrow Connector 1282715912" o:spid="_x0000_s1068" type="#_x0000_t32" style="position:absolute;left:17027;top:16399;width:27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" strokecolor="black [3200]" strokeweight="1.5pt">
                  <v:stroke endarrow="block" joinstyle="miter"/>
                </v:shape>
                <v:shape id="_x0000_s1069" type="#_x0000_t202" style="position:absolute;left:17362;top:14472;width:26016;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" fillcolor="white [3201]" stroked="f" strokeweight=".5pt">
                  <v:textbox inset="0,0,0,0">
                    <w:txbxContent>
                      <w:p w14:paraId="75A83A05" w14:textId="56A93C7D" w:rsidR="00E3638D" w:rsidRDefault="009019B8" w:rsidP="00E3638D">
                        <w:pPr>
                          <w:jc w:val="center"/>
                          <w:rPr>
                            <w:szCs w:val="20"/>
                          </w:rPr>
                        </w:pPr>
                        <w:r>
                          <w:rPr>
                            <w:szCs w:val="20"/>
                          </w:rPr>
                          <w:t xml:space="preserve">Scheduled </w:t>
                        </w:r>
                        <w:r w:rsidR="00E3638D">
                          <w:rPr>
                            <w:szCs w:val="20"/>
                          </w:rPr>
                          <w:t>transmission (Msg3)</w:t>
                        </w:r>
                      </w:p>
                    </w:txbxContent>
                  </v:textbox>
                </v:shape>
                <v:shape id="Straight Arrow Connector 683391927" o:spid="_x0000_s1070" type="#_x0000_t32" style="position:absolute;left:17028;top:20896;width:273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" strokecolor="black [3200]" strokeweight="1.5pt">
                  <v:stroke endarrow="block" joinstyle="miter"/>
                </v:shape>
                <v:shape id="_x0000_s1071" type="#_x0000_t202" style="position:absolute;left:17362;top:18708;width:26362;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" fillcolor="white [3201]" stroked="f" strokeweight=".5pt">
                  <v:textbox inset="0,0,0,0">
                    <w:txbxContent>
                      <w:p w14:paraId="4D3DC72E" w14:textId="6014B079" w:rsidR="009019B8" w:rsidRDefault="009019B8" w:rsidP="009019B8">
                        <w:pPr>
                          <w:jc w:val="center"/>
                          <w:rPr>
                            <w:szCs w:val="20"/>
                          </w:rPr>
                        </w:pPr>
                        <w:r>
                          <w:rPr>
                            <w:szCs w:val="20"/>
                          </w:rPr>
                          <w:t>Contention resolution (Msg4)</w:t>
                        </w:r>
                      </w:p>
                    </w:txbxContent>
                  </v:textbox>
                </v:shape>
                <v:shape id="Straight Arrow Connector 1238545901" o:spid="_x0000_s1072" type="#_x0000_t32" style="position:absolute;left:17028;top:25006;width:27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" strokecolor="black [3200]" strokeweight="1.5pt">
                  <v:stroke endarrow="block" joinstyle="miter"/>
                </v:shape>
                <v:shape id="_x0000_s1073" type="#_x0000_t202" style="position:absolute;left:17335;top:22882;width:26359;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" fillcolor="white [3201]" stroked="f" strokeweight=".5pt">
                  <v:textbox inset="0,0,0,0">
                    <w:txbxContent>
                      <w:p w14:paraId="3EB4A07B" w14:textId="383578D5" w:rsidR="007E2B79" w:rsidRDefault="007E2B79" w:rsidP="007E2B79">
                        <w:pPr>
                          <w:jc w:val="center"/>
                          <w:rPr>
                            <w:szCs w:val="20"/>
                          </w:rPr>
                        </w:pPr>
                        <w:r>
                          <w:rPr>
                            <w:szCs w:val="20"/>
                          </w:rPr>
                          <w:t>PUCCH transmission (</w:t>
                        </w:r>
                        <w:r w:rsidR="00491B33">
                          <w:rPr>
                            <w:szCs w:val="20"/>
                          </w:rPr>
                          <w:t>HARQ-</w:t>
                        </w:r>
                        <w:r>
                          <w:rPr>
                            <w:szCs w:val="20"/>
                          </w:rPr>
                          <w:t>ACK)</w:t>
                        </w:r>
                      </w:p>
                    </w:txbxContent>
                  </v:textbox>
                </v:shape>
                <v:shape id="Straight Arrow Connector 1016449992" o:spid="_x0000_s1074" type="#_x0000_t32" style="position:absolute;left:14761;top:8303;width:3;height:167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" strokecolor="black [3200]" strokeweight="1.5pt">
                  <v:stroke startarrow="block" endarrow="block" joinstyle="miter"/>
                </v:shape>
                <w10:anchorlock/>
              </v:group>
            </w:pict>
          </mc:Fallback>
        </mc:AlternateContent>
      </w:r>
    </w:p>
    <w:p w14:paraId="0779E893" w14:textId="2B2B2915" w:rsidR="00904845" w:rsidRPr="003C2F2A" w:rsidRDefault="00904845" w:rsidP="00904845">
      <w:pPr>
        <w:jc w:val="center"/>
        <w:rPr>
          <w:b/>
          <w:bCs/>
          <w:sz w:val="22"/>
          <w:szCs w:val="22"/>
          <w:lang w:val="en-GB"/>
        </w:rPr>
      </w:pPr>
      <w:r w:rsidRPr="003C2F2A">
        <w:rPr>
          <w:b/>
          <w:bCs/>
          <w:sz w:val="22"/>
          <w:szCs w:val="22"/>
          <w:lang w:val="en-GB"/>
        </w:rPr>
        <w:t xml:space="preserve">Figure </w:t>
      </w:r>
      <w:r w:rsidR="00DF5C93" w:rsidRPr="003C2F2A">
        <w:rPr>
          <w:b/>
          <w:bCs/>
          <w:sz w:val="22"/>
          <w:szCs w:val="22"/>
          <w:lang w:val="en-GB"/>
        </w:rPr>
        <w:t>2</w:t>
      </w:r>
      <w:r w:rsidRPr="003C2F2A">
        <w:rPr>
          <w:b/>
          <w:bCs/>
          <w:sz w:val="22"/>
          <w:szCs w:val="22"/>
          <w:lang w:val="en-GB"/>
        </w:rPr>
        <w:t xml:space="preserve">: Timeline for not applying the </w:t>
      </w:r>
      <w:r w:rsidR="00DF5C93" w:rsidRPr="003C2F2A">
        <w:rPr>
          <w:b/>
          <w:bCs/>
          <w:sz w:val="22"/>
          <w:szCs w:val="22"/>
          <w:lang w:val="en-GB"/>
        </w:rPr>
        <w:t>low band CA</w:t>
      </w:r>
      <w:r w:rsidRPr="003C2F2A">
        <w:rPr>
          <w:b/>
          <w:bCs/>
          <w:sz w:val="22"/>
          <w:szCs w:val="22"/>
          <w:lang w:val="en-GB"/>
        </w:rPr>
        <w:t xml:space="preserve"> pattern during </w:t>
      </w:r>
      <w:r w:rsidR="003C2F2A">
        <w:rPr>
          <w:b/>
          <w:bCs/>
          <w:sz w:val="22"/>
          <w:szCs w:val="22"/>
          <w:lang w:val="en-GB"/>
        </w:rPr>
        <w:t>CBRA procedure</w:t>
      </w:r>
    </w:p>
    <w:p w14:paraId="1C8F2BEF" w14:textId="1DAA4066" w:rsidR="00F64121" w:rsidRPr="00554AFD" w:rsidRDefault="006A5635" w:rsidP="00D474C0">
      <w:pPr>
        <w:spacing w:before="360"/>
        <w:rPr>
          <w:b/>
          <w:bCs/>
          <w:i/>
          <w:iCs/>
          <w:sz w:val="22"/>
          <w:szCs w:val="22"/>
        </w:rPr>
      </w:pPr>
      <w:r w:rsidRPr="004F4C73">
        <w:rPr>
          <w:b/>
          <w:bCs/>
          <w:i/>
          <w:iCs/>
          <w:sz w:val="22"/>
          <w:szCs w:val="22"/>
        </w:rPr>
        <w:t>Observation 1: The contention-based random access (CBRA) may be triggered due to a radio link problem (e.g., RLF, BFR etc.), loss uplink synchronization (e.g., expiry of time alignment timer), etc. The contention-free random access (CFRA) may be initiated by the network for critical tasks such as handover, etc.</w:t>
      </w:r>
    </w:p>
    <w:p w14:paraId="328BF209" w14:textId="6C653A26" w:rsidR="00D42959" w:rsidRPr="004F4C73" w:rsidRDefault="00D42959" w:rsidP="005C4B46">
      <w:pPr>
        <w:rPr>
          <w:b/>
          <w:bCs/>
          <w:i/>
          <w:iCs/>
          <w:sz w:val="22"/>
          <w:szCs w:val="22"/>
        </w:rPr>
      </w:pPr>
      <w:r w:rsidRPr="004F4C73">
        <w:rPr>
          <w:b/>
          <w:bCs/>
          <w:i/>
          <w:iCs/>
          <w:sz w:val="22"/>
          <w:szCs w:val="22"/>
        </w:rPr>
        <w:t>Proposal 1:</w:t>
      </w:r>
      <w:r w:rsidR="00FF3C44" w:rsidRPr="004F4C73">
        <w:rPr>
          <w:b/>
          <w:bCs/>
          <w:i/>
          <w:iCs/>
          <w:sz w:val="22"/>
          <w:szCs w:val="22"/>
        </w:rPr>
        <w:t xml:space="preserve"> </w:t>
      </w:r>
      <w:r w:rsidR="00783438" w:rsidRPr="004F4C73">
        <w:rPr>
          <w:b/>
          <w:bCs/>
          <w:i/>
          <w:iCs/>
          <w:sz w:val="22"/>
          <w:szCs w:val="22"/>
        </w:rPr>
        <w:t xml:space="preserve">The UE </w:t>
      </w:r>
      <w:r w:rsidR="00134596" w:rsidRPr="004F4C73">
        <w:rPr>
          <w:b/>
          <w:bCs/>
          <w:i/>
          <w:iCs/>
          <w:sz w:val="22"/>
          <w:szCs w:val="22"/>
        </w:rPr>
        <w:t>does</w:t>
      </w:r>
      <w:r w:rsidR="003D4451" w:rsidRPr="004F4C73">
        <w:rPr>
          <w:b/>
          <w:bCs/>
          <w:i/>
          <w:iCs/>
          <w:sz w:val="22"/>
          <w:szCs w:val="22"/>
        </w:rPr>
        <w:t xml:space="preserve"> </w:t>
      </w:r>
      <w:r w:rsidR="00783438" w:rsidRPr="004F4C73">
        <w:rPr>
          <w:b/>
          <w:bCs/>
          <w:i/>
          <w:iCs/>
          <w:sz w:val="22"/>
          <w:szCs w:val="22"/>
        </w:rPr>
        <w:t xml:space="preserve">not apply the semi-static switching pattern and stays on the </w:t>
      </w:r>
      <w:proofErr w:type="spellStart"/>
      <w:r w:rsidR="00783438" w:rsidRPr="004F4C73">
        <w:rPr>
          <w:b/>
          <w:bCs/>
          <w:i/>
          <w:iCs/>
          <w:sz w:val="22"/>
          <w:szCs w:val="22"/>
        </w:rPr>
        <w:t>PCell</w:t>
      </w:r>
      <w:proofErr w:type="spellEnd"/>
      <w:r w:rsidR="00783438" w:rsidRPr="004F4C73">
        <w:rPr>
          <w:b/>
          <w:bCs/>
          <w:i/>
          <w:iCs/>
          <w:sz w:val="22"/>
          <w:szCs w:val="22"/>
        </w:rPr>
        <w:t xml:space="preserve"> (FDD carrier) </w:t>
      </w:r>
      <w:r w:rsidR="00134596" w:rsidRPr="004F4C73">
        <w:rPr>
          <w:b/>
          <w:bCs/>
          <w:i/>
          <w:iCs/>
          <w:sz w:val="22"/>
          <w:szCs w:val="22"/>
        </w:rPr>
        <w:t>at least during on-going random</w:t>
      </w:r>
      <w:r w:rsidR="00AC4D46" w:rsidRPr="004F4C73">
        <w:rPr>
          <w:b/>
          <w:bCs/>
          <w:i/>
          <w:iCs/>
          <w:sz w:val="22"/>
          <w:szCs w:val="22"/>
        </w:rPr>
        <w:t>-</w:t>
      </w:r>
      <w:r w:rsidR="00134596" w:rsidRPr="004F4C73">
        <w:rPr>
          <w:b/>
          <w:bCs/>
          <w:i/>
          <w:iCs/>
          <w:sz w:val="22"/>
          <w:szCs w:val="22"/>
        </w:rPr>
        <w:t xml:space="preserve">access procedure on </w:t>
      </w:r>
      <w:r w:rsidR="006A5635" w:rsidRPr="004F4C73">
        <w:rPr>
          <w:b/>
          <w:bCs/>
          <w:i/>
          <w:iCs/>
          <w:sz w:val="22"/>
          <w:szCs w:val="22"/>
        </w:rPr>
        <w:t xml:space="preserve">the </w:t>
      </w:r>
      <w:proofErr w:type="spellStart"/>
      <w:r w:rsidR="00134596" w:rsidRPr="004F4C73">
        <w:rPr>
          <w:b/>
          <w:bCs/>
          <w:i/>
          <w:iCs/>
          <w:sz w:val="22"/>
          <w:szCs w:val="22"/>
        </w:rPr>
        <w:t>PCell</w:t>
      </w:r>
      <w:proofErr w:type="spellEnd"/>
      <w:r w:rsidR="00783438" w:rsidRPr="004F4C73">
        <w:rPr>
          <w:b/>
          <w:bCs/>
          <w:i/>
          <w:iCs/>
          <w:sz w:val="22"/>
          <w:szCs w:val="22"/>
        </w:rPr>
        <w:t>.</w:t>
      </w:r>
    </w:p>
    <w:p w14:paraId="41EBAEAA" w14:textId="5E42EF8C" w:rsidR="00134596" w:rsidRPr="004F4C73" w:rsidRDefault="00405DE3" w:rsidP="002A243A">
      <w:pPr>
        <w:rPr>
          <w:b/>
          <w:bCs/>
          <w:i/>
          <w:iCs/>
          <w:sz w:val="22"/>
          <w:szCs w:val="22"/>
        </w:rPr>
      </w:pPr>
      <w:r w:rsidRPr="004F4C73">
        <w:rPr>
          <w:b/>
          <w:bCs/>
          <w:i/>
          <w:iCs/>
          <w:sz w:val="22"/>
          <w:szCs w:val="22"/>
        </w:rPr>
        <w:t xml:space="preserve">Proposal </w:t>
      </w:r>
      <w:r w:rsidR="006A5635" w:rsidRPr="004F4C73">
        <w:rPr>
          <w:b/>
          <w:bCs/>
          <w:i/>
          <w:iCs/>
          <w:sz w:val="22"/>
          <w:szCs w:val="22"/>
        </w:rPr>
        <w:t>2</w:t>
      </w:r>
      <w:r w:rsidRPr="004F4C73">
        <w:rPr>
          <w:b/>
          <w:bCs/>
          <w:i/>
          <w:iCs/>
          <w:sz w:val="22"/>
          <w:szCs w:val="22"/>
        </w:rPr>
        <w:t xml:space="preserve">: </w:t>
      </w:r>
      <w:r w:rsidR="00134596" w:rsidRPr="004F4C73">
        <w:rPr>
          <w:b/>
          <w:bCs/>
          <w:i/>
          <w:iCs/>
          <w:sz w:val="22"/>
          <w:szCs w:val="22"/>
        </w:rPr>
        <w:t>For a</w:t>
      </w:r>
      <w:r w:rsidR="0034041C" w:rsidRPr="004F4C73">
        <w:rPr>
          <w:b/>
          <w:bCs/>
          <w:i/>
          <w:iCs/>
          <w:sz w:val="22"/>
          <w:szCs w:val="22"/>
        </w:rPr>
        <w:t xml:space="preserve"> RACH procedure</w:t>
      </w:r>
      <w:r w:rsidR="00134596" w:rsidRPr="004F4C73">
        <w:rPr>
          <w:b/>
          <w:bCs/>
          <w:i/>
          <w:iCs/>
          <w:sz w:val="22"/>
          <w:szCs w:val="22"/>
        </w:rPr>
        <w:t xml:space="preserve"> triggered by a PDCCH order</w:t>
      </w:r>
      <w:r w:rsidR="0034041C" w:rsidRPr="004F4C73">
        <w:rPr>
          <w:b/>
          <w:bCs/>
          <w:i/>
          <w:iCs/>
          <w:sz w:val="22"/>
          <w:szCs w:val="22"/>
        </w:rPr>
        <w:t xml:space="preserve">, the UE </w:t>
      </w:r>
      <w:r w:rsidR="00134596" w:rsidRPr="004F4C73">
        <w:rPr>
          <w:b/>
          <w:bCs/>
          <w:i/>
          <w:iCs/>
          <w:sz w:val="22"/>
          <w:szCs w:val="22"/>
        </w:rPr>
        <w:t>does not apply</w:t>
      </w:r>
      <w:r w:rsidR="0034041C" w:rsidRPr="004F4C73">
        <w:rPr>
          <w:b/>
          <w:bCs/>
          <w:i/>
          <w:iCs/>
          <w:sz w:val="22"/>
          <w:szCs w:val="22"/>
        </w:rPr>
        <w:t xml:space="preserve"> the </w:t>
      </w:r>
      <w:r w:rsidR="00DF5C93" w:rsidRPr="004F4C73">
        <w:rPr>
          <w:b/>
          <w:bCs/>
          <w:i/>
          <w:iCs/>
          <w:sz w:val="22"/>
          <w:szCs w:val="22"/>
        </w:rPr>
        <w:t>low band CA</w:t>
      </w:r>
      <w:r w:rsidR="0034041C" w:rsidRPr="004F4C73">
        <w:rPr>
          <w:b/>
          <w:bCs/>
          <w:i/>
          <w:iCs/>
          <w:sz w:val="22"/>
          <w:szCs w:val="22"/>
        </w:rPr>
        <w:t xml:space="preserve"> switching pattern </w:t>
      </w:r>
      <w:r w:rsidR="00F1749E" w:rsidRPr="004F4C73">
        <w:rPr>
          <w:b/>
          <w:bCs/>
          <w:i/>
          <w:iCs/>
          <w:sz w:val="22"/>
          <w:szCs w:val="22"/>
        </w:rPr>
        <w:t xml:space="preserve">starting </w:t>
      </w:r>
      <w:r w:rsidR="0034041C" w:rsidRPr="004F4C73">
        <w:rPr>
          <w:b/>
          <w:bCs/>
          <w:i/>
          <w:iCs/>
          <w:sz w:val="22"/>
          <w:szCs w:val="22"/>
        </w:rPr>
        <w:t xml:space="preserve">from </w:t>
      </w:r>
      <w:r w:rsidR="00134596" w:rsidRPr="004F4C73">
        <w:rPr>
          <w:b/>
          <w:bCs/>
          <w:i/>
          <w:iCs/>
          <w:sz w:val="22"/>
          <w:szCs w:val="22"/>
        </w:rPr>
        <w:t>a</w:t>
      </w:r>
      <w:r w:rsidR="00056873" w:rsidRPr="004F4C73">
        <w:rPr>
          <w:b/>
          <w:bCs/>
          <w:i/>
          <w:iCs/>
          <w:sz w:val="22"/>
          <w:szCs w:val="22"/>
        </w:rPr>
        <w:t xml:space="preserve"> slot in which </w:t>
      </w:r>
      <w:r w:rsidR="00134596" w:rsidRPr="004F4C73">
        <w:rPr>
          <w:b/>
          <w:bCs/>
          <w:i/>
          <w:iCs/>
          <w:sz w:val="22"/>
          <w:szCs w:val="22"/>
        </w:rPr>
        <w:t xml:space="preserve">the </w:t>
      </w:r>
      <w:r w:rsidR="00056873" w:rsidRPr="004F4C73">
        <w:rPr>
          <w:b/>
          <w:bCs/>
          <w:i/>
          <w:iCs/>
          <w:sz w:val="22"/>
          <w:szCs w:val="22"/>
        </w:rPr>
        <w:t>UE has received the PDCCH order for the preamble transmission</w:t>
      </w:r>
      <w:r w:rsidR="00FF722A" w:rsidRPr="004F4C73">
        <w:rPr>
          <w:b/>
          <w:bCs/>
          <w:i/>
          <w:iCs/>
          <w:sz w:val="22"/>
          <w:szCs w:val="22"/>
        </w:rPr>
        <w:t xml:space="preserve"> and until the UE transmits HARQ ACK on the PUCCH</w:t>
      </w:r>
      <w:r w:rsidRPr="004F4C73">
        <w:rPr>
          <w:b/>
          <w:bCs/>
          <w:i/>
          <w:iCs/>
          <w:sz w:val="22"/>
          <w:szCs w:val="22"/>
        </w:rPr>
        <w:t>.</w:t>
      </w:r>
      <w:r w:rsidR="00134596" w:rsidRPr="004F4C73">
        <w:rPr>
          <w:b/>
          <w:bCs/>
          <w:i/>
          <w:iCs/>
          <w:sz w:val="22"/>
          <w:szCs w:val="22"/>
        </w:rPr>
        <w:t xml:space="preserve"> </w:t>
      </w:r>
    </w:p>
    <w:p w14:paraId="3A1CF199" w14:textId="0C65130C" w:rsidR="002A243A" w:rsidRDefault="00496C19" w:rsidP="002A243A">
      <w:pPr>
        <w:rPr>
          <w:b/>
          <w:bCs/>
          <w:i/>
          <w:iCs/>
          <w:sz w:val="22"/>
          <w:szCs w:val="22"/>
        </w:rPr>
      </w:pPr>
      <w:r w:rsidRPr="004F4C73">
        <w:rPr>
          <w:b/>
          <w:bCs/>
          <w:i/>
          <w:iCs/>
          <w:sz w:val="22"/>
          <w:szCs w:val="22"/>
        </w:rPr>
        <w:t xml:space="preserve">Proposal </w:t>
      </w:r>
      <w:r w:rsidR="008270E1">
        <w:rPr>
          <w:b/>
          <w:bCs/>
          <w:i/>
          <w:iCs/>
          <w:sz w:val="22"/>
          <w:szCs w:val="22"/>
        </w:rPr>
        <w:t>3</w:t>
      </w:r>
      <w:r w:rsidRPr="004F4C73">
        <w:rPr>
          <w:b/>
          <w:bCs/>
          <w:i/>
          <w:iCs/>
          <w:sz w:val="22"/>
          <w:szCs w:val="22"/>
        </w:rPr>
        <w:t xml:space="preserve">: In both CFRA and CBRA, the UE starts to re-apply the low band CA switching pattern after a slot in which the UE transmits </w:t>
      </w:r>
      <w:r w:rsidR="00BB2534" w:rsidRPr="004F4C73">
        <w:rPr>
          <w:b/>
          <w:bCs/>
          <w:i/>
          <w:iCs/>
          <w:sz w:val="22"/>
          <w:szCs w:val="22"/>
        </w:rPr>
        <w:t xml:space="preserve">HARQ-ACK </w:t>
      </w:r>
      <w:r w:rsidR="005A0476" w:rsidRPr="004F4C73">
        <w:rPr>
          <w:b/>
          <w:bCs/>
          <w:i/>
          <w:iCs/>
          <w:sz w:val="22"/>
          <w:szCs w:val="22"/>
        </w:rPr>
        <w:t xml:space="preserve">on the </w:t>
      </w:r>
      <w:r w:rsidRPr="004F4C73">
        <w:rPr>
          <w:b/>
          <w:bCs/>
          <w:i/>
          <w:iCs/>
          <w:sz w:val="22"/>
          <w:szCs w:val="22"/>
        </w:rPr>
        <w:t>PUCCH</w:t>
      </w:r>
      <w:r w:rsidR="00D96455">
        <w:rPr>
          <w:b/>
          <w:bCs/>
          <w:i/>
          <w:iCs/>
          <w:sz w:val="22"/>
          <w:szCs w:val="22"/>
        </w:rPr>
        <w:t xml:space="preserve"> (i.e., Msg4 in CFRA and Msg5 in CBRA)</w:t>
      </w:r>
      <w:r w:rsidRPr="004F4C73">
        <w:rPr>
          <w:b/>
          <w:bCs/>
          <w:i/>
          <w:iCs/>
          <w:sz w:val="22"/>
          <w:szCs w:val="22"/>
        </w:rPr>
        <w:t xml:space="preserve">. </w:t>
      </w:r>
    </w:p>
    <w:p w14:paraId="758E025A" w14:textId="57EA1668" w:rsidR="00D8537A" w:rsidRPr="004F4C73" w:rsidRDefault="00D8537A" w:rsidP="00D8537A">
      <w:pPr>
        <w:rPr>
          <w:b/>
          <w:bCs/>
          <w:i/>
          <w:iCs/>
          <w:sz w:val="22"/>
          <w:szCs w:val="22"/>
        </w:rPr>
      </w:pPr>
      <w:r w:rsidRPr="004F4C73">
        <w:rPr>
          <w:b/>
          <w:bCs/>
          <w:i/>
          <w:iCs/>
          <w:sz w:val="22"/>
          <w:szCs w:val="22"/>
        </w:rPr>
        <w:t xml:space="preserve">Proposal </w:t>
      </w:r>
      <w:r>
        <w:rPr>
          <w:b/>
          <w:bCs/>
          <w:i/>
          <w:iCs/>
          <w:sz w:val="22"/>
          <w:szCs w:val="22"/>
        </w:rPr>
        <w:t>4</w:t>
      </w:r>
      <w:r w:rsidRPr="004F4C73">
        <w:rPr>
          <w:b/>
          <w:bCs/>
          <w:i/>
          <w:iCs/>
          <w:sz w:val="22"/>
          <w:szCs w:val="22"/>
        </w:rPr>
        <w:t xml:space="preserve">: </w:t>
      </w:r>
      <w:r>
        <w:rPr>
          <w:b/>
          <w:bCs/>
          <w:i/>
          <w:iCs/>
          <w:sz w:val="22"/>
          <w:szCs w:val="22"/>
        </w:rPr>
        <w:t xml:space="preserve">Include the following text </w:t>
      </w:r>
      <w:r w:rsidR="008241E9">
        <w:rPr>
          <w:b/>
          <w:bCs/>
          <w:i/>
          <w:iCs/>
          <w:sz w:val="22"/>
          <w:szCs w:val="22"/>
        </w:rPr>
        <w:t xml:space="preserve">proposal </w:t>
      </w:r>
      <w:r>
        <w:rPr>
          <w:b/>
          <w:bCs/>
          <w:i/>
          <w:iCs/>
          <w:sz w:val="22"/>
          <w:szCs w:val="22"/>
        </w:rPr>
        <w:t>in clause 24 of TS 38.213:</w:t>
      </w:r>
      <w:r w:rsidRPr="004F4C73">
        <w:rPr>
          <w:b/>
          <w:bCs/>
          <w:i/>
          <w:iCs/>
          <w:sz w:val="22"/>
          <w:szCs w:val="22"/>
        </w:rPr>
        <w:t xml:space="preserve"> </w:t>
      </w:r>
    </w:p>
    <w:p w14:paraId="5BB6D8AD" w14:textId="3940465F" w:rsidR="00D8537A" w:rsidRPr="008A342E" w:rsidRDefault="00D8537A" w:rsidP="00D82591">
      <w:pPr>
        <w:rPr>
          <w:ins w:id="7" w:author="Muhammad Kazmi" w:date="2025-07-28T12:44:00Z" w16du:dateUtc="2025-07-28T16:44:00Z"/>
          <w:rFonts w:eastAsia="SimSun"/>
          <w:szCs w:val="20"/>
          <w:lang w:val="x-none" w:eastAsia="zh-CN"/>
        </w:rPr>
      </w:pPr>
      <w:ins w:id="8" w:author="Muhammad Kazmi" w:date="2025-07-28T12:44:00Z" w16du:dateUtc="2025-07-28T16:44:00Z">
        <w:r>
          <w:rPr>
            <w:lang w:val="en-GB"/>
          </w:rPr>
          <w:lastRenderedPageBreak/>
          <w:t xml:space="preserve">If Type-1 </w:t>
        </w:r>
        <w:r w:rsidRPr="00CE0DF6">
          <w:rPr>
            <w:lang w:val="en-GB"/>
          </w:rPr>
          <w:t>random access procedure for a UE is triggered upon request of a PRACH transmission by higher layers</w:t>
        </w:r>
        <w:r>
          <w:rPr>
            <w:lang w:val="en-GB"/>
          </w:rPr>
          <w:t>, then the UE shall</w:t>
        </w:r>
      </w:ins>
      <w:ins w:id="9" w:author="Muhammad Kazmi" w:date="2025-08-12T14:38:00Z" w16du:dateUtc="2025-08-12T18:38:00Z">
        <w:r w:rsidR="00040B3F">
          <w:rPr>
            <w:lang w:val="en-GB"/>
          </w:rPr>
          <w:t xml:space="preserve"> </w:t>
        </w:r>
      </w:ins>
      <w:ins w:id="10" w:author="Muhammad Kazmi" w:date="2025-07-28T12:44:00Z" w16du:dateUtc="2025-07-28T16:44:00Z">
        <w:r>
          <w:rPr>
            <w:lang w:val="en-GB"/>
          </w:rPr>
          <w:t xml:space="preserve">not apply </w:t>
        </w:r>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Pr>
            <w:rFonts w:eastAsia="SimSun"/>
            <w:i/>
            <w:szCs w:val="20"/>
            <w:lang w:val="en-GB" w:eastAsia="zh-CN"/>
          </w:rPr>
          <w:t xml:space="preserve"> </w:t>
        </w:r>
        <w:r>
          <w:rPr>
            <w:rFonts w:eastAsia="SimSun"/>
            <w:iCs/>
            <w:szCs w:val="20"/>
            <w:lang w:val="en-GB" w:eastAsia="zh-CN"/>
          </w:rPr>
          <w:t xml:space="preserve">starting from a slot in which the UE transmits </w:t>
        </w:r>
        <w:r w:rsidRPr="00CE0DF6">
          <w:rPr>
            <w:lang w:val="en-GB"/>
          </w:rPr>
          <w:t xml:space="preserve">PRACH </w:t>
        </w:r>
        <w:r>
          <w:rPr>
            <w:lang w:val="en-GB"/>
          </w:rPr>
          <w:t xml:space="preserve">preamble and until a slot in which the </w:t>
        </w:r>
        <w:r w:rsidRPr="003273D1">
          <w:rPr>
            <w:lang w:val="en-GB"/>
          </w:rPr>
          <w:t xml:space="preserve">UE transmits HARQ-ACK information </w:t>
        </w:r>
        <w:r>
          <w:rPr>
            <w:lang w:val="en-GB"/>
          </w:rPr>
          <w:t xml:space="preserve">in </w:t>
        </w:r>
        <w:r w:rsidRPr="003273D1">
          <w:rPr>
            <w:lang w:val="en-GB"/>
          </w:rPr>
          <w:t>a PUCCH</w:t>
        </w:r>
        <w:r>
          <w:rPr>
            <w:lang w:val="en-GB"/>
          </w:rPr>
          <w:t>.</w:t>
        </w:r>
      </w:ins>
    </w:p>
    <w:p w14:paraId="1892F791" w14:textId="4150966A" w:rsidR="00EF7215" w:rsidRDefault="00D8537A" w:rsidP="00D82591">
      <w:pPr>
        <w:rPr>
          <w:lang w:val="en-GB"/>
        </w:rPr>
      </w:pPr>
      <w:ins w:id="11" w:author="Muhammad Kazmi" w:date="2025-07-28T12:44:00Z" w16du:dateUtc="2025-07-28T16:44:00Z">
        <w:r>
          <w:rPr>
            <w:lang w:val="en-GB"/>
          </w:rPr>
          <w:t xml:space="preserve">If Type-1 </w:t>
        </w:r>
        <w:r w:rsidRPr="00CE0DF6">
          <w:rPr>
            <w:lang w:val="en-GB"/>
          </w:rPr>
          <w:t xml:space="preserve">random access procedure for a UE is triggered by </w:t>
        </w:r>
        <w:r>
          <w:rPr>
            <w:lang w:val="en-GB"/>
          </w:rPr>
          <w:t>a PDCCH order, then the UE shall</w:t>
        </w:r>
      </w:ins>
      <w:ins w:id="12" w:author="Muhammad Kazmi" w:date="2025-08-12T14:38:00Z" w16du:dateUtc="2025-08-12T18:38:00Z">
        <w:r w:rsidR="00040B3F">
          <w:rPr>
            <w:lang w:val="en-GB"/>
          </w:rPr>
          <w:t xml:space="preserve"> </w:t>
        </w:r>
      </w:ins>
      <w:ins w:id="13" w:author="Muhammad Kazmi" w:date="2025-07-28T12:44:00Z" w16du:dateUtc="2025-07-28T16:44:00Z">
        <w:r>
          <w:rPr>
            <w:lang w:val="en-GB"/>
          </w:rPr>
          <w:t xml:space="preserve">not apply </w:t>
        </w:r>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Pr>
            <w:rFonts w:eastAsia="SimSun"/>
            <w:i/>
            <w:szCs w:val="20"/>
            <w:lang w:val="en-GB" w:eastAsia="zh-CN"/>
          </w:rPr>
          <w:t xml:space="preserve"> </w:t>
        </w:r>
        <w:r>
          <w:rPr>
            <w:rFonts w:eastAsia="SimSun"/>
            <w:iCs/>
            <w:szCs w:val="20"/>
            <w:lang w:val="en-GB" w:eastAsia="zh-CN"/>
          </w:rPr>
          <w:t xml:space="preserve">starting from </w:t>
        </w:r>
        <w:r w:rsidRPr="00835EFA">
          <w:rPr>
            <w:rFonts w:eastAsia="SimSun"/>
            <w:iCs/>
            <w:szCs w:val="20"/>
            <w:lang w:val="en-GB" w:eastAsia="zh-CN"/>
          </w:rPr>
          <w:t xml:space="preserve">a slot in which the </w:t>
        </w:r>
        <w:r>
          <w:rPr>
            <w:rFonts w:eastAsia="SimSun"/>
            <w:iCs/>
            <w:szCs w:val="20"/>
            <w:lang w:val="en-GB" w:eastAsia="zh-CN"/>
          </w:rPr>
          <w:t xml:space="preserve">UE receives the </w:t>
        </w:r>
        <w:r w:rsidRPr="00835EFA">
          <w:rPr>
            <w:rFonts w:eastAsia="SimSun"/>
            <w:iCs/>
            <w:szCs w:val="20"/>
            <w:lang w:val="en-GB" w:eastAsia="zh-CN"/>
          </w:rPr>
          <w:t xml:space="preserve">PDCCH order </w:t>
        </w:r>
        <w:r>
          <w:rPr>
            <w:lang w:val="en-GB"/>
          </w:rPr>
          <w:t xml:space="preserve">and until a slot in which the </w:t>
        </w:r>
        <w:r w:rsidRPr="003273D1">
          <w:rPr>
            <w:lang w:val="en-GB"/>
          </w:rPr>
          <w:t xml:space="preserve">UE transmits HARQ-ACK information </w:t>
        </w:r>
        <w:r>
          <w:rPr>
            <w:lang w:val="en-GB"/>
          </w:rPr>
          <w:t xml:space="preserve">in </w:t>
        </w:r>
        <w:r w:rsidRPr="003273D1">
          <w:rPr>
            <w:lang w:val="en-GB"/>
          </w:rPr>
          <w:t>a PUCCH</w:t>
        </w:r>
        <w:r>
          <w:rPr>
            <w:lang w:val="en-GB"/>
          </w:rPr>
          <w:t>.</w:t>
        </w:r>
      </w:ins>
    </w:p>
    <w:p w14:paraId="503A8D24" w14:textId="113E823C" w:rsidR="009531AD" w:rsidRPr="009531AD" w:rsidRDefault="009531AD" w:rsidP="00EF7215">
      <w:pPr>
        <w:spacing w:before="240"/>
        <w:rPr>
          <w:sz w:val="22"/>
          <w:szCs w:val="22"/>
          <w:lang w:val="en-GB"/>
        </w:rPr>
      </w:pPr>
      <w:r w:rsidRPr="009531AD">
        <w:rPr>
          <w:sz w:val="22"/>
          <w:szCs w:val="22"/>
          <w:lang w:val="en-GB"/>
        </w:rPr>
        <w:t xml:space="preserve">The corresponding text proposal (TP) to clause 24 of TS 38.213 to define the UE </w:t>
      </w:r>
      <w:proofErr w:type="spellStart"/>
      <w:r w:rsidRPr="009531AD">
        <w:rPr>
          <w:sz w:val="22"/>
          <w:szCs w:val="22"/>
          <w:lang w:val="en-GB"/>
        </w:rPr>
        <w:t>behavior</w:t>
      </w:r>
      <w:proofErr w:type="spellEnd"/>
      <w:r w:rsidRPr="009531AD">
        <w:rPr>
          <w:sz w:val="22"/>
          <w:szCs w:val="22"/>
          <w:lang w:val="en-GB"/>
        </w:rPr>
        <w:t xml:space="preserve"> for the RACH procedures (CFRA and CBRA) triggered by the UE while the UE is configured with low band CA switching pattern (</w:t>
      </w:r>
      <w:r w:rsidRPr="009531AD">
        <w:rPr>
          <w:i/>
          <w:iCs/>
          <w:sz w:val="22"/>
          <w:szCs w:val="22"/>
          <w:lang w:val="en-GB"/>
        </w:rPr>
        <w:t>LBCA-</w:t>
      </w:r>
      <w:proofErr w:type="spellStart"/>
      <w:r w:rsidRPr="009531AD">
        <w:rPr>
          <w:i/>
          <w:iCs/>
          <w:sz w:val="22"/>
          <w:szCs w:val="22"/>
          <w:lang w:val="en-GB"/>
        </w:rPr>
        <w:t>SwitchingPattern</w:t>
      </w:r>
      <w:proofErr w:type="spellEnd"/>
      <w:r w:rsidRPr="009531AD">
        <w:rPr>
          <w:sz w:val="22"/>
          <w:szCs w:val="22"/>
          <w:lang w:val="en-GB"/>
        </w:rPr>
        <w:t>) is provided in annex A of this contribution.</w:t>
      </w:r>
    </w:p>
    <w:p w14:paraId="0D246820" w14:textId="05989118" w:rsidR="005D03B3" w:rsidRPr="00BE3AE3" w:rsidRDefault="00BA33A1" w:rsidP="002B1A4E">
      <w:pPr>
        <w:pStyle w:val="Heading2"/>
        <w:spacing w:before="240"/>
      </w:pPr>
      <w:r>
        <w:t>CSI-RS reference resource definition</w:t>
      </w:r>
    </w:p>
    <w:p w14:paraId="0648C5A7" w14:textId="77777777" w:rsidR="005334A4" w:rsidRPr="00C451DC" w:rsidRDefault="0043781F" w:rsidP="006C655B">
      <w:pPr>
        <w:rPr>
          <w:sz w:val="22"/>
          <w:szCs w:val="22"/>
          <w:lang w:val="en-GB"/>
        </w:rPr>
      </w:pPr>
      <w:r w:rsidRPr="00C451DC">
        <w:rPr>
          <w:sz w:val="22"/>
          <w:szCs w:val="22"/>
          <w:lang w:val="en-GB"/>
        </w:rPr>
        <w:t xml:space="preserve">Clause 5.2.2.5 of TS 38.214 provides definition of a channel state information (CSI) reference resource for CSI reporting in frequency domain and time domain. In the time domain the </w:t>
      </w:r>
      <w:r w:rsidR="00EF22AF" w:rsidRPr="00C451DC">
        <w:rPr>
          <w:sz w:val="22"/>
          <w:szCs w:val="22"/>
          <w:lang w:val="en-GB"/>
        </w:rPr>
        <w:t>CSI reference resource is</w:t>
      </w:r>
      <w:r w:rsidR="00082773" w:rsidRPr="00C451DC">
        <w:rPr>
          <w:sz w:val="22"/>
          <w:szCs w:val="22"/>
          <w:lang w:val="en-GB"/>
        </w:rPr>
        <w:t xml:space="preserve"> defined as a </w:t>
      </w:r>
      <w:r w:rsidR="00AA01D2" w:rsidRPr="00C451DC">
        <w:rPr>
          <w:sz w:val="22"/>
          <w:szCs w:val="22"/>
          <w:lang w:val="en-GB"/>
        </w:rPr>
        <w:t>“</w:t>
      </w:r>
      <w:r w:rsidR="00082773" w:rsidRPr="00C451DC">
        <w:rPr>
          <w:sz w:val="22"/>
          <w:szCs w:val="22"/>
          <w:lang w:val="en-GB"/>
        </w:rPr>
        <w:t>valid downlink slot</w:t>
      </w:r>
      <w:r w:rsidR="00AA01D2" w:rsidRPr="00C451DC">
        <w:rPr>
          <w:sz w:val="22"/>
          <w:szCs w:val="22"/>
          <w:lang w:val="en-GB"/>
        </w:rPr>
        <w:t>”</w:t>
      </w:r>
      <w:r w:rsidR="00082773" w:rsidRPr="00C451DC">
        <w:rPr>
          <w:sz w:val="22"/>
          <w:szCs w:val="22"/>
          <w:lang w:val="en-GB"/>
        </w:rPr>
        <w:t xml:space="preserve"> satisfying processing time. </w:t>
      </w:r>
    </w:p>
    <w:p w14:paraId="32AF165E" w14:textId="77777777" w:rsidR="005334A4" w:rsidRPr="00C451DC" w:rsidRDefault="00082773" w:rsidP="006C655B">
      <w:pPr>
        <w:rPr>
          <w:sz w:val="22"/>
          <w:szCs w:val="22"/>
          <w:lang w:val="en-GB"/>
        </w:rPr>
      </w:pPr>
      <w:r w:rsidRPr="00C451DC">
        <w:rPr>
          <w:sz w:val="22"/>
          <w:szCs w:val="22"/>
          <w:lang w:val="en-GB"/>
        </w:rPr>
        <w:t>Based on the current definition</w:t>
      </w:r>
      <w:r w:rsidR="001D564D" w:rsidRPr="00C451DC">
        <w:rPr>
          <w:sz w:val="22"/>
          <w:szCs w:val="22"/>
          <w:lang w:val="en-GB"/>
        </w:rPr>
        <w:t xml:space="preserve"> and due to the low band CA switching pattern</w:t>
      </w:r>
      <w:r w:rsidRPr="00C451DC">
        <w:rPr>
          <w:sz w:val="22"/>
          <w:szCs w:val="22"/>
          <w:lang w:val="en-GB"/>
        </w:rPr>
        <w:t xml:space="preserve">, a CSI reference resource </w:t>
      </w:r>
      <w:r w:rsidR="0043781F" w:rsidRPr="00C451DC">
        <w:rPr>
          <w:sz w:val="22"/>
          <w:szCs w:val="22"/>
          <w:lang w:val="en-GB"/>
        </w:rPr>
        <w:t xml:space="preserve">for CSI reporting in a serving cell (e.g., FDD </w:t>
      </w:r>
      <w:proofErr w:type="spellStart"/>
      <w:r w:rsidR="0043781F" w:rsidRPr="00C451DC">
        <w:rPr>
          <w:sz w:val="22"/>
          <w:szCs w:val="22"/>
          <w:lang w:val="en-GB"/>
        </w:rPr>
        <w:t>PCell</w:t>
      </w:r>
      <w:proofErr w:type="spellEnd"/>
      <w:r w:rsidR="0043781F" w:rsidRPr="00C451DC">
        <w:rPr>
          <w:sz w:val="22"/>
          <w:szCs w:val="22"/>
          <w:lang w:val="en-GB"/>
        </w:rPr>
        <w:t xml:space="preserve">) </w:t>
      </w:r>
      <w:r w:rsidRPr="00C451DC">
        <w:rPr>
          <w:sz w:val="22"/>
          <w:szCs w:val="22"/>
          <w:lang w:val="en-GB"/>
        </w:rPr>
        <w:t xml:space="preserve">may fall </w:t>
      </w:r>
      <w:r w:rsidR="003335AF" w:rsidRPr="00C451DC">
        <w:rPr>
          <w:sz w:val="22"/>
          <w:szCs w:val="22"/>
          <w:lang w:val="en-GB"/>
        </w:rPr>
        <w:t xml:space="preserve">in or overlap with </w:t>
      </w:r>
      <w:r w:rsidRPr="00C451DC">
        <w:rPr>
          <w:sz w:val="22"/>
          <w:szCs w:val="22"/>
          <w:lang w:val="en-GB"/>
        </w:rPr>
        <w:t>a slot</w:t>
      </w:r>
      <w:r w:rsidR="003335AF" w:rsidRPr="00C451DC">
        <w:rPr>
          <w:sz w:val="22"/>
          <w:szCs w:val="22"/>
          <w:lang w:val="en-GB"/>
        </w:rPr>
        <w:t xml:space="preserve">, which </w:t>
      </w:r>
      <w:r w:rsidRPr="00C451DC">
        <w:rPr>
          <w:sz w:val="22"/>
          <w:szCs w:val="22"/>
          <w:lang w:val="en-GB"/>
        </w:rPr>
        <w:t xml:space="preserve">is assigned to </w:t>
      </w:r>
      <w:r w:rsidR="0043781F" w:rsidRPr="00C451DC">
        <w:rPr>
          <w:sz w:val="22"/>
          <w:szCs w:val="22"/>
          <w:lang w:val="en-GB"/>
        </w:rPr>
        <w:t xml:space="preserve">the other </w:t>
      </w:r>
      <w:r w:rsidRPr="00C451DC">
        <w:rPr>
          <w:sz w:val="22"/>
          <w:szCs w:val="22"/>
          <w:lang w:val="en-GB"/>
        </w:rPr>
        <w:t>serving cell</w:t>
      </w:r>
      <w:r w:rsidR="0043781F" w:rsidRPr="00C451DC">
        <w:rPr>
          <w:sz w:val="22"/>
          <w:szCs w:val="22"/>
          <w:lang w:val="en-GB"/>
        </w:rPr>
        <w:t xml:space="preserve"> (e.g., SDL </w:t>
      </w:r>
      <w:proofErr w:type="spellStart"/>
      <w:r w:rsidR="0043781F" w:rsidRPr="00C451DC">
        <w:rPr>
          <w:sz w:val="22"/>
          <w:szCs w:val="22"/>
          <w:lang w:val="en-GB"/>
        </w:rPr>
        <w:t>SCell</w:t>
      </w:r>
      <w:proofErr w:type="spellEnd"/>
      <w:r w:rsidR="0043781F" w:rsidRPr="00C451DC">
        <w:rPr>
          <w:sz w:val="22"/>
          <w:szCs w:val="22"/>
          <w:lang w:val="en-GB"/>
        </w:rPr>
        <w:t>)</w:t>
      </w:r>
      <w:r w:rsidRPr="00C451DC">
        <w:rPr>
          <w:sz w:val="22"/>
          <w:szCs w:val="22"/>
          <w:lang w:val="en-GB"/>
        </w:rPr>
        <w:t xml:space="preserve">. This may not be avoidable by the network </w:t>
      </w:r>
      <w:r w:rsidR="0016085A" w:rsidRPr="00C451DC">
        <w:rPr>
          <w:sz w:val="22"/>
          <w:szCs w:val="22"/>
          <w:lang w:val="en-GB"/>
        </w:rPr>
        <w:t>especially</w:t>
      </w:r>
      <w:r w:rsidRPr="00C451DC">
        <w:rPr>
          <w:sz w:val="22"/>
          <w:szCs w:val="22"/>
          <w:lang w:val="en-GB"/>
        </w:rPr>
        <w:t xml:space="preserve"> for the </w:t>
      </w:r>
      <w:r w:rsidR="0016085A" w:rsidRPr="00C451DC">
        <w:rPr>
          <w:sz w:val="22"/>
          <w:szCs w:val="22"/>
          <w:lang w:val="en-GB"/>
        </w:rPr>
        <w:t xml:space="preserve">CSI reference resource for CSI reporting on the </w:t>
      </w:r>
      <w:r w:rsidRPr="00C451DC">
        <w:rPr>
          <w:sz w:val="22"/>
          <w:szCs w:val="22"/>
          <w:lang w:val="en-GB"/>
        </w:rPr>
        <w:t xml:space="preserve">SDL </w:t>
      </w:r>
      <w:proofErr w:type="spellStart"/>
      <w:r w:rsidR="0016085A" w:rsidRPr="00C451DC">
        <w:rPr>
          <w:sz w:val="22"/>
          <w:szCs w:val="22"/>
          <w:lang w:val="en-GB"/>
        </w:rPr>
        <w:t>SCell</w:t>
      </w:r>
      <w:proofErr w:type="spellEnd"/>
      <w:r w:rsidRPr="00C451DC">
        <w:rPr>
          <w:sz w:val="22"/>
          <w:szCs w:val="22"/>
          <w:lang w:val="en-GB"/>
        </w:rPr>
        <w:t xml:space="preserve">. </w:t>
      </w:r>
      <w:r w:rsidR="004807B5" w:rsidRPr="00C451DC">
        <w:rPr>
          <w:sz w:val="22"/>
          <w:szCs w:val="22"/>
          <w:lang w:val="en-GB"/>
        </w:rPr>
        <w:t xml:space="preserve">Therefore, when the low band CA switching pattern is configured the definition of the CSI-RS reference resource </w:t>
      </w:r>
      <w:r w:rsidR="00AA01D2" w:rsidRPr="00C451DC">
        <w:rPr>
          <w:sz w:val="22"/>
          <w:szCs w:val="22"/>
          <w:lang w:val="en-GB"/>
        </w:rPr>
        <w:t xml:space="preserve">in the time domain </w:t>
      </w:r>
      <w:r w:rsidR="004807B5" w:rsidRPr="00C451DC">
        <w:rPr>
          <w:sz w:val="22"/>
          <w:szCs w:val="22"/>
          <w:lang w:val="en-GB"/>
        </w:rPr>
        <w:t>needs clarification.</w:t>
      </w:r>
      <w:r w:rsidR="00AA01D2" w:rsidRPr="00C451DC">
        <w:rPr>
          <w:sz w:val="22"/>
          <w:szCs w:val="22"/>
          <w:lang w:val="en-GB"/>
        </w:rPr>
        <w:t xml:space="preserve"> </w:t>
      </w:r>
    </w:p>
    <w:p w14:paraId="61C653CF" w14:textId="50614BF5" w:rsidR="00E732BD" w:rsidRPr="00B122B4" w:rsidRDefault="00AA01D2" w:rsidP="006C655B">
      <w:pPr>
        <w:rPr>
          <w:sz w:val="22"/>
          <w:szCs w:val="22"/>
          <w:lang w:val="en-GB"/>
        </w:rPr>
      </w:pPr>
      <w:r w:rsidRPr="00C451DC">
        <w:rPr>
          <w:sz w:val="22"/>
          <w:szCs w:val="22"/>
          <w:lang w:val="en-GB"/>
        </w:rPr>
        <w:t xml:space="preserve">We propose to clarify </w:t>
      </w:r>
      <w:r w:rsidR="005334A4" w:rsidRPr="00C451DC">
        <w:rPr>
          <w:sz w:val="22"/>
          <w:szCs w:val="22"/>
          <w:lang w:val="en-GB"/>
        </w:rPr>
        <w:t xml:space="preserve">in TS 38.211 </w:t>
      </w:r>
      <w:r w:rsidRPr="00C451DC">
        <w:rPr>
          <w:sz w:val="22"/>
          <w:szCs w:val="22"/>
          <w:lang w:val="en-GB"/>
        </w:rPr>
        <w:t>that a valid downlink slot for CSI reporting in a serving cell is the one which does not overlap with any slot assigned to the other serving cell.</w:t>
      </w:r>
      <w:r w:rsidR="005334A4" w:rsidRPr="00C451DC">
        <w:rPr>
          <w:sz w:val="22"/>
          <w:szCs w:val="22"/>
          <w:lang w:val="en-GB"/>
        </w:rPr>
        <w:t xml:space="preserve"> </w:t>
      </w:r>
    </w:p>
    <w:p w14:paraId="05CEDDE5" w14:textId="08E73C30" w:rsidR="00544924" w:rsidRPr="00544924" w:rsidRDefault="00544924" w:rsidP="00544924">
      <w:pPr>
        <w:autoSpaceDE w:val="0"/>
        <w:autoSpaceDN w:val="0"/>
        <w:adjustRightInd w:val="0"/>
        <w:spacing w:after="0"/>
        <w:jc w:val="left"/>
        <w:rPr>
          <w:b/>
          <w:bCs/>
          <w:i/>
          <w:iCs/>
          <w:sz w:val="22"/>
          <w:szCs w:val="22"/>
          <w:lang w:val="fi-FI" w:eastAsia="zh-CN"/>
        </w:rPr>
      </w:pPr>
      <w:r>
        <w:rPr>
          <w:b/>
          <w:bCs/>
          <w:i/>
          <w:iCs/>
          <w:sz w:val="22"/>
          <w:szCs w:val="22"/>
        </w:rPr>
        <w:t>Observation 2</w:t>
      </w:r>
      <w:r w:rsidRPr="00544924">
        <w:rPr>
          <w:b/>
          <w:bCs/>
          <w:i/>
          <w:iCs/>
          <w:sz w:val="22"/>
          <w:szCs w:val="22"/>
        </w:rPr>
        <w:t xml:space="preserve">: </w:t>
      </w:r>
      <w:r w:rsidR="00095148">
        <w:rPr>
          <w:b/>
          <w:bCs/>
          <w:i/>
          <w:iCs/>
          <w:sz w:val="22"/>
          <w:szCs w:val="22"/>
          <w:lang w:val="fi-FI" w:eastAsia="zh-CN"/>
        </w:rPr>
        <w:t xml:space="preserve">When configured with the </w:t>
      </w:r>
      <w:r w:rsidR="00095148" w:rsidRPr="00095148">
        <w:rPr>
          <w:b/>
          <w:bCs/>
          <w:i/>
          <w:iCs/>
          <w:sz w:val="22"/>
          <w:szCs w:val="22"/>
          <w:lang w:val="fi-FI" w:eastAsia="zh-CN"/>
        </w:rPr>
        <w:t>low band CA switching pattern, a CSI reference resource for CSI reporting in a serving cell (e.g., FDD PCell) may fall in or overlap with a slot, which is assigned to the other serving cell (e.g., SDL SCell).</w:t>
      </w:r>
    </w:p>
    <w:p w14:paraId="207C814A" w14:textId="77777777" w:rsidR="007400DC" w:rsidRDefault="007400DC" w:rsidP="00F773F7">
      <w:pPr>
        <w:autoSpaceDE w:val="0"/>
        <w:autoSpaceDN w:val="0"/>
        <w:adjustRightInd w:val="0"/>
        <w:spacing w:after="0"/>
        <w:jc w:val="left"/>
        <w:rPr>
          <w:b/>
          <w:bCs/>
          <w:i/>
          <w:iCs/>
          <w:szCs w:val="20"/>
        </w:rPr>
      </w:pPr>
    </w:p>
    <w:p w14:paraId="07FB5892" w14:textId="4030F687" w:rsidR="00B67CB3" w:rsidRDefault="007400DC" w:rsidP="00F773F7">
      <w:pPr>
        <w:autoSpaceDE w:val="0"/>
        <w:autoSpaceDN w:val="0"/>
        <w:adjustRightInd w:val="0"/>
        <w:spacing w:after="0"/>
        <w:jc w:val="left"/>
        <w:rPr>
          <w:b/>
          <w:bCs/>
          <w:i/>
          <w:iCs/>
          <w:sz w:val="22"/>
          <w:szCs w:val="22"/>
          <w:lang w:val="fi-FI" w:eastAsia="zh-CN"/>
        </w:rPr>
      </w:pPr>
      <w:r w:rsidRPr="00544924">
        <w:rPr>
          <w:b/>
          <w:bCs/>
          <w:i/>
          <w:iCs/>
          <w:sz w:val="22"/>
          <w:szCs w:val="22"/>
        </w:rPr>
        <w:t xml:space="preserve">Proposal </w:t>
      </w:r>
      <w:r w:rsidR="00660734">
        <w:rPr>
          <w:b/>
          <w:bCs/>
          <w:i/>
          <w:iCs/>
          <w:sz w:val="22"/>
          <w:szCs w:val="22"/>
        </w:rPr>
        <w:t>5</w:t>
      </w:r>
      <w:r w:rsidRPr="00544924">
        <w:rPr>
          <w:b/>
          <w:bCs/>
          <w:i/>
          <w:iCs/>
          <w:sz w:val="22"/>
          <w:szCs w:val="22"/>
        </w:rPr>
        <w:t xml:space="preserve">: </w:t>
      </w:r>
      <w:r w:rsidR="00385DAA">
        <w:rPr>
          <w:b/>
          <w:bCs/>
          <w:i/>
          <w:iCs/>
          <w:sz w:val="22"/>
          <w:szCs w:val="22"/>
        </w:rPr>
        <w:t xml:space="preserve">Clarify that a </w:t>
      </w:r>
      <w:r w:rsidR="00385DAA" w:rsidRPr="00385DAA">
        <w:rPr>
          <w:b/>
          <w:bCs/>
          <w:i/>
          <w:iCs/>
          <w:sz w:val="22"/>
          <w:szCs w:val="22"/>
        </w:rPr>
        <w:t>slot in a serving cell s</w:t>
      </w:r>
      <w:r w:rsidR="00385DAA">
        <w:rPr>
          <w:b/>
          <w:bCs/>
          <w:i/>
          <w:iCs/>
          <w:sz w:val="22"/>
          <w:szCs w:val="22"/>
        </w:rPr>
        <w:t xml:space="preserve">hall </w:t>
      </w:r>
      <w:proofErr w:type="gramStart"/>
      <w:r w:rsidR="00385DAA">
        <w:rPr>
          <w:b/>
          <w:bCs/>
          <w:i/>
          <w:iCs/>
          <w:sz w:val="22"/>
          <w:szCs w:val="22"/>
        </w:rPr>
        <w:t xml:space="preserve">be </w:t>
      </w:r>
      <w:r w:rsidR="00385DAA" w:rsidRPr="00385DAA">
        <w:rPr>
          <w:b/>
          <w:bCs/>
          <w:i/>
          <w:iCs/>
          <w:sz w:val="22"/>
          <w:szCs w:val="22"/>
        </w:rPr>
        <w:t>considered to be</w:t>
      </w:r>
      <w:proofErr w:type="gramEnd"/>
      <w:r w:rsidR="00385DAA" w:rsidRPr="00385DAA">
        <w:rPr>
          <w:b/>
          <w:bCs/>
          <w:i/>
          <w:iCs/>
          <w:sz w:val="22"/>
          <w:szCs w:val="22"/>
        </w:rPr>
        <w:t xml:space="preserve"> a valid downlink slot </w:t>
      </w:r>
      <w:r w:rsidR="00385DAA">
        <w:rPr>
          <w:b/>
          <w:bCs/>
          <w:i/>
          <w:iCs/>
          <w:sz w:val="22"/>
          <w:szCs w:val="22"/>
        </w:rPr>
        <w:t xml:space="preserve">if </w:t>
      </w:r>
      <w:r w:rsidR="00385DAA" w:rsidRPr="00385DAA">
        <w:rPr>
          <w:b/>
          <w:bCs/>
          <w:i/>
          <w:iCs/>
          <w:sz w:val="22"/>
          <w:szCs w:val="22"/>
          <w:lang w:val="fi-FI" w:eastAsia="zh-CN"/>
        </w:rPr>
        <w:t>it does not overlap with any slot assigned to the other serving cell when configured with LBCA-SwitchingPattern</w:t>
      </w:r>
      <w:r w:rsidR="00385DAA">
        <w:rPr>
          <w:b/>
          <w:bCs/>
          <w:i/>
          <w:iCs/>
          <w:sz w:val="22"/>
          <w:szCs w:val="22"/>
          <w:lang w:val="fi-FI" w:eastAsia="zh-CN"/>
        </w:rPr>
        <w:t>.</w:t>
      </w:r>
    </w:p>
    <w:p w14:paraId="739C2C65" w14:textId="77777777" w:rsidR="00660734" w:rsidRDefault="00660734" w:rsidP="00F773F7">
      <w:pPr>
        <w:autoSpaceDE w:val="0"/>
        <w:autoSpaceDN w:val="0"/>
        <w:adjustRightInd w:val="0"/>
        <w:spacing w:after="0"/>
        <w:jc w:val="left"/>
        <w:rPr>
          <w:b/>
          <w:bCs/>
          <w:i/>
          <w:iCs/>
          <w:sz w:val="22"/>
          <w:szCs w:val="22"/>
          <w:lang w:val="fi-FI" w:eastAsia="zh-CN"/>
        </w:rPr>
      </w:pPr>
    </w:p>
    <w:p w14:paraId="79195FB5" w14:textId="24FD5B8A" w:rsidR="00660734" w:rsidRPr="004F4C73" w:rsidRDefault="00660734" w:rsidP="00660734">
      <w:pPr>
        <w:rPr>
          <w:b/>
          <w:bCs/>
          <w:i/>
          <w:iCs/>
          <w:sz w:val="22"/>
          <w:szCs w:val="22"/>
        </w:rPr>
      </w:pPr>
      <w:r w:rsidRPr="004F4C73">
        <w:rPr>
          <w:b/>
          <w:bCs/>
          <w:i/>
          <w:iCs/>
          <w:sz w:val="22"/>
          <w:szCs w:val="22"/>
        </w:rPr>
        <w:t xml:space="preserve">Proposal </w:t>
      </w:r>
      <w:r>
        <w:rPr>
          <w:b/>
          <w:bCs/>
          <w:i/>
          <w:iCs/>
          <w:sz w:val="22"/>
          <w:szCs w:val="22"/>
        </w:rPr>
        <w:t>6</w:t>
      </w:r>
      <w:r w:rsidRPr="004F4C73">
        <w:rPr>
          <w:b/>
          <w:bCs/>
          <w:i/>
          <w:iCs/>
          <w:sz w:val="22"/>
          <w:szCs w:val="22"/>
        </w:rPr>
        <w:t xml:space="preserve">: </w:t>
      </w:r>
      <w:r>
        <w:rPr>
          <w:b/>
          <w:bCs/>
          <w:i/>
          <w:iCs/>
          <w:sz w:val="22"/>
          <w:szCs w:val="22"/>
        </w:rPr>
        <w:t>Include the following text proposal in clause 5.2.2.5 of TS 38.214:</w:t>
      </w:r>
      <w:r w:rsidRPr="004F4C73">
        <w:rPr>
          <w:b/>
          <w:bCs/>
          <w:i/>
          <w:iCs/>
          <w:sz w:val="22"/>
          <w:szCs w:val="22"/>
        </w:rPr>
        <w:t xml:space="preserve"> </w:t>
      </w:r>
    </w:p>
    <w:p w14:paraId="1E91CC32" w14:textId="77777777" w:rsidR="00660734" w:rsidRPr="00F57035" w:rsidRDefault="00660734" w:rsidP="00660734">
      <w:pPr>
        <w:jc w:val="left"/>
        <w:rPr>
          <w:rFonts w:eastAsia="SimSun"/>
          <w:szCs w:val="20"/>
        </w:rPr>
      </w:pPr>
      <w:r w:rsidRPr="00F57035">
        <w:rPr>
          <w:rFonts w:eastAsia="SimSun"/>
          <w:szCs w:val="20"/>
        </w:rPr>
        <w:t xml:space="preserve">A slot in a serving cell shall </w:t>
      </w:r>
      <w:proofErr w:type="gramStart"/>
      <w:r w:rsidRPr="00F57035">
        <w:rPr>
          <w:rFonts w:eastAsia="SimSun"/>
          <w:szCs w:val="20"/>
        </w:rPr>
        <w:t>be considered to be</w:t>
      </w:r>
      <w:proofErr w:type="gramEnd"/>
      <w:r w:rsidRPr="00F57035">
        <w:rPr>
          <w:rFonts w:eastAsia="SimSun"/>
          <w:szCs w:val="20"/>
        </w:rPr>
        <w:t xml:space="preserve"> a valid downlink slot if:</w:t>
      </w:r>
    </w:p>
    <w:p w14:paraId="5A535D4D" w14:textId="77777777" w:rsidR="00660734" w:rsidRPr="00F57035" w:rsidRDefault="00660734" w:rsidP="00660734">
      <w:pPr>
        <w:ind w:left="568" w:hanging="284"/>
        <w:jc w:val="left"/>
        <w:rPr>
          <w:rFonts w:eastAsia="SimSun"/>
          <w:szCs w:val="20"/>
        </w:rPr>
      </w:pPr>
      <w:r w:rsidRPr="00F57035">
        <w:rPr>
          <w:rFonts w:eastAsia="SimSun"/>
          <w:szCs w:val="20"/>
        </w:rPr>
        <w:t>-</w:t>
      </w:r>
      <w:r w:rsidRPr="00F57035">
        <w:rPr>
          <w:rFonts w:eastAsia="SimSun"/>
          <w:szCs w:val="20"/>
        </w:rPr>
        <w:tab/>
        <w:t>it comprises at least one higher layer configured downlink or flexible symbol,</w:t>
      </w:r>
      <w:del w:id="14" w:author="Muhammad Kazmi" w:date="2025-07-28T10:23:00Z" w16du:dateUtc="2025-07-28T14:23:00Z">
        <w:r w:rsidRPr="00F57035" w:rsidDel="00627D52">
          <w:rPr>
            <w:rFonts w:eastAsia="SimSun"/>
            <w:szCs w:val="20"/>
          </w:rPr>
          <w:delText xml:space="preserve"> and</w:delText>
        </w:r>
      </w:del>
    </w:p>
    <w:p w14:paraId="4B2F2EB9" w14:textId="77777777" w:rsidR="00660734" w:rsidRDefault="00660734" w:rsidP="00660734">
      <w:pPr>
        <w:ind w:left="568" w:hanging="284"/>
        <w:jc w:val="left"/>
        <w:rPr>
          <w:ins w:id="15" w:author="Muhammad Kazmi" w:date="2025-07-28T10:23:00Z" w16du:dateUtc="2025-07-28T14:23:00Z"/>
          <w:rFonts w:eastAsia="SimSun"/>
          <w:szCs w:val="20"/>
        </w:rPr>
      </w:pPr>
      <w:r w:rsidRPr="00F57035">
        <w:rPr>
          <w:rFonts w:eastAsia="SimSun"/>
          <w:szCs w:val="20"/>
        </w:rPr>
        <w:t>-</w:t>
      </w:r>
      <w:r w:rsidRPr="00F57035">
        <w:rPr>
          <w:rFonts w:eastAsia="SimSun"/>
          <w:szCs w:val="20"/>
        </w:rPr>
        <w:tab/>
        <w:t>it does not fall within a configured measurement gap for that UE</w:t>
      </w:r>
      <w:ins w:id="16" w:author="Muhammad Kazmi" w:date="2025-07-28T10:23:00Z" w16du:dateUtc="2025-07-28T14:23:00Z">
        <w:r>
          <w:rPr>
            <w:rFonts w:eastAsia="SimSun"/>
            <w:szCs w:val="20"/>
          </w:rPr>
          <w:t>, and</w:t>
        </w:r>
      </w:ins>
    </w:p>
    <w:p w14:paraId="5B158E07" w14:textId="419C00FA" w:rsidR="009531AD" w:rsidRDefault="00660734" w:rsidP="009531AD">
      <w:pPr>
        <w:ind w:left="568" w:hanging="284"/>
        <w:jc w:val="left"/>
        <w:rPr>
          <w:rFonts w:eastAsia="SimSun"/>
          <w:iCs/>
          <w:szCs w:val="22"/>
          <w:lang w:val="en-GB" w:eastAsia="zh-CN"/>
        </w:rPr>
      </w:pPr>
      <w:del w:id="17" w:author="Muhammad Kazmi" w:date="2025-07-28T10:26:00Z" w16du:dateUtc="2025-07-28T14:26:00Z">
        <w:r w:rsidRPr="00F57035" w:rsidDel="00CA69CE">
          <w:rPr>
            <w:rFonts w:eastAsia="SimSun"/>
            <w:szCs w:val="20"/>
          </w:rPr>
          <w:delText xml:space="preserve"> </w:delText>
        </w:r>
      </w:del>
      <w:ins w:id="18" w:author="Muhammad Kazmi" w:date="2025-07-28T10:26:00Z" w16du:dateUtc="2025-07-28T14:26:00Z">
        <w:r w:rsidRPr="00F57035">
          <w:rPr>
            <w:rFonts w:eastAsia="SimSun"/>
            <w:szCs w:val="20"/>
          </w:rPr>
          <w:t>-</w:t>
        </w:r>
        <w:r w:rsidRPr="00F57035">
          <w:rPr>
            <w:rFonts w:eastAsia="SimSun"/>
            <w:szCs w:val="20"/>
          </w:rPr>
          <w:tab/>
        </w:r>
      </w:ins>
      <w:ins w:id="19" w:author="Muhammad Kazmi" w:date="2025-07-28T10:29:00Z" w16du:dateUtc="2025-07-28T14:29:00Z">
        <w:r>
          <w:rPr>
            <w:rFonts w:eastAsia="SimSun"/>
            <w:szCs w:val="20"/>
          </w:rPr>
          <w:t xml:space="preserve">it does not overlap with any slot assigned to the other serving cell when </w:t>
        </w:r>
      </w:ins>
      <w:ins w:id="20" w:author="Muhammad Kazmi" w:date="2025-07-28T10:26:00Z" w16du:dateUtc="2025-07-28T14:26:00Z">
        <w:r>
          <w:rPr>
            <w:rFonts w:eastAsia="SimSun"/>
            <w:szCs w:val="20"/>
          </w:rPr>
          <w:t>config</w:t>
        </w:r>
      </w:ins>
      <w:ins w:id="21" w:author="Muhammad Kazmi" w:date="2025-07-28T10:27:00Z" w16du:dateUtc="2025-07-28T14:27:00Z">
        <w:r>
          <w:rPr>
            <w:rFonts w:eastAsia="SimSun"/>
            <w:szCs w:val="20"/>
          </w:rPr>
          <w:t xml:space="preserve">ured with </w:t>
        </w:r>
      </w:ins>
      <w:ins w:id="22" w:author="Muhammad Kazmi" w:date="2025-07-28T10:28:00Z" w16du:dateUtc="2025-07-28T14:28:00Z">
        <w:r w:rsidRPr="00CA69CE">
          <w:rPr>
            <w:rFonts w:eastAsia="SimSun"/>
            <w:i/>
            <w:szCs w:val="22"/>
            <w:lang w:val="en-GB" w:eastAsia="zh-CN"/>
          </w:rPr>
          <w:t>LBCA-</w:t>
        </w:r>
        <w:proofErr w:type="spellStart"/>
        <w:r w:rsidRPr="00CA69CE">
          <w:rPr>
            <w:rFonts w:eastAsia="SimSun"/>
            <w:i/>
            <w:szCs w:val="22"/>
            <w:lang w:val="en-GB" w:eastAsia="zh-CN"/>
          </w:rPr>
          <w:t>SwitchingPattern</w:t>
        </w:r>
        <w:proofErr w:type="spellEnd"/>
        <w:r>
          <w:rPr>
            <w:rFonts w:eastAsia="SimSun"/>
            <w:iCs/>
            <w:szCs w:val="22"/>
            <w:lang w:val="en-GB" w:eastAsia="zh-CN"/>
          </w:rPr>
          <w:t xml:space="preserve"> [12, 38.331]</w:t>
        </w:r>
      </w:ins>
      <w:ins w:id="23" w:author="Muhammad Kazmi" w:date="2025-07-28T10:29:00Z" w16du:dateUtc="2025-07-28T14:29:00Z">
        <w:r>
          <w:rPr>
            <w:rFonts w:eastAsia="SimSun"/>
            <w:iCs/>
            <w:szCs w:val="22"/>
            <w:lang w:val="en-GB" w:eastAsia="zh-CN"/>
          </w:rPr>
          <w:t>.</w:t>
        </w:r>
      </w:ins>
    </w:p>
    <w:p w14:paraId="7FED24CE" w14:textId="1565DC20" w:rsidR="009531AD" w:rsidRPr="009531AD" w:rsidRDefault="009531AD" w:rsidP="009531AD">
      <w:pPr>
        <w:spacing w:before="240"/>
        <w:rPr>
          <w:sz w:val="22"/>
          <w:szCs w:val="22"/>
          <w:lang w:val="en-GB"/>
        </w:rPr>
      </w:pPr>
      <w:r w:rsidRPr="009531AD">
        <w:rPr>
          <w:sz w:val="22"/>
          <w:szCs w:val="22"/>
          <w:lang w:val="en-GB"/>
        </w:rPr>
        <w:t xml:space="preserve">The corresponding text proposal (TP) to clause </w:t>
      </w:r>
      <w:r>
        <w:rPr>
          <w:sz w:val="22"/>
          <w:szCs w:val="22"/>
          <w:lang w:val="en-GB"/>
        </w:rPr>
        <w:t xml:space="preserve">5.2.2.5 </w:t>
      </w:r>
      <w:r w:rsidRPr="009531AD">
        <w:rPr>
          <w:sz w:val="22"/>
          <w:szCs w:val="22"/>
          <w:lang w:val="en-GB"/>
        </w:rPr>
        <w:t>of TS 38.21</w:t>
      </w:r>
      <w:r>
        <w:rPr>
          <w:sz w:val="22"/>
          <w:szCs w:val="22"/>
          <w:lang w:val="en-GB"/>
        </w:rPr>
        <w:t>4</w:t>
      </w:r>
      <w:r w:rsidRPr="009531AD">
        <w:rPr>
          <w:sz w:val="22"/>
          <w:szCs w:val="22"/>
          <w:lang w:val="en-GB"/>
        </w:rPr>
        <w:t xml:space="preserve"> is provided in annex </w:t>
      </w:r>
      <w:r>
        <w:rPr>
          <w:sz w:val="22"/>
          <w:szCs w:val="22"/>
          <w:lang w:val="en-GB"/>
        </w:rPr>
        <w:t>B</w:t>
      </w:r>
      <w:r w:rsidRPr="009531AD">
        <w:rPr>
          <w:sz w:val="22"/>
          <w:szCs w:val="22"/>
          <w:lang w:val="en-GB"/>
        </w:rPr>
        <w:t xml:space="preserve"> of this contribution.</w:t>
      </w:r>
    </w:p>
    <w:bookmarkEnd w:id="4"/>
    <w:bookmarkEnd w:id="5"/>
    <w:p w14:paraId="10445A01" w14:textId="65BF2491" w:rsidR="00885580" w:rsidRDefault="007820D0" w:rsidP="00885580">
      <w:pPr>
        <w:pStyle w:val="Heading1"/>
      </w:pPr>
      <w:r>
        <w:t>Conclusion</w:t>
      </w:r>
    </w:p>
    <w:p w14:paraId="3D5BC62E" w14:textId="1CA5FD5A" w:rsidR="006B3732" w:rsidRPr="00A705D0" w:rsidRDefault="006E25BE" w:rsidP="00D03BC8">
      <w:pPr>
        <w:rPr>
          <w:rStyle w:val="normaltextrun"/>
          <w:color w:val="000000"/>
          <w:sz w:val="22"/>
          <w:szCs w:val="22"/>
          <w:shd w:val="clear" w:color="auto" w:fill="FFFFFF"/>
        </w:rPr>
      </w:pPr>
      <w:r w:rsidRPr="00A705D0">
        <w:rPr>
          <w:rStyle w:val="normaltextrun"/>
          <w:color w:val="000000"/>
          <w:sz w:val="22"/>
          <w:szCs w:val="22"/>
          <w:shd w:val="clear" w:color="auto" w:fill="FFFFFF"/>
        </w:rPr>
        <w:t>T</w:t>
      </w:r>
      <w:r w:rsidR="008C27BF" w:rsidRPr="00A705D0">
        <w:rPr>
          <w:rStyle w:val="normaltextrun"/>
          <w:color w:val="000000"/>
          <w:sz w:val="22"/>
          <w:szCs w:val="22"/>
          <w:shd w:val="clear" w:color="auto" w:fill="FFFFFF"/>
        </w:rPr>
        <w:t xml:space="preserve">his contribution </w:t>
      </w:r>
      <w:r w:rsidRPr="00A705D0">
        <w:rPr>
          <w:rStyle w:val="normaltextrun"/>
          <w:color w:val="000000"/>
          <w:sz w:val="22"/>
          <w:szCs w:val="22"/>
          <w:shd w:val="clear" w:color="auto" w:fill="FFFFFF"/>
        </w:rPr>
        <w:t xml:space="preserve">has discussed the remaining issues related to the </w:t>
      </w:r>
      <w:r w:rsidR="00DB7B35" w:rsidRPr="00A705D0">
        <w:rPr>
          <w:rStyle w:val="normaltextrun"/>
          <w:color w:val="000000"/>
          <w:sz w:val="22"/>
          <w:szCs w:val="22"/>
          <w:shd w:val="clear" w:color="auto" w:fill="FFFFFF"/>
        </w:rPr>
        <w:t xml:space="preserve">physical layer aspects of the low band carrier aggregation operation via </w:t>
      </w:r>
      <w:r w:rsidR="00DF5C93" w:rsidRPr="00A705D0">
        <w:rPr>
          <w:rStyle w:val="normaltextrun"/>
          <w:color w:val="000000"/>
          <w:sz w:val="22"/>
          <w:szCs w:val="22"/>
          <w:shd w:val="clear" w:color="auto" w:fill="FFFFFF"/>
        </w:rPr>
        <w:t>low band CA</w:t>
      </w:r>
      <w:r w:rsidR="00DB7B35" w:rsidRPr="00A705D0">
        <w:rPr>
          <w:rStyle w:val="normaltextrun"/>
          <w:color w:val="000000"/>
          <w:sz w:val="22"/>
          <w:szCs w:val="22"/>
          <w:shd w:val="clear" w:color="auto" w:fill="FFFFFF"/>
        </w:rPr>
        <w:t xml:space="preserve"> switching pattern</w:t>
      </w:r>
      <w:r w:rsidR="00366B02" w:rsidRPr="00A705D0">
        <w:rPr>
          <w:rStyle w:val="normaltextrun"/>
          <w:color w:val="000000"/>
          <w:sz w:val="22"/>
          <w:szCs w:val="22"/>
          <w:shd w:val="clear" w:color="auto" w:fill="FFFFFF"/>
        </w:rPr>
        <w:t xml:space="preserve">. </w:t>
      </w:r>
      <w:r w:rsidR="00D03BC8" w:rsidRPr="00A705D0">
        <w:rPr>
          <w:rStyle w:val="normaltextrun"/>
          <w:color w:val="000000"/>
          <w:sz w:val="22"/>
          <w:szCs w:val="22"/>
          <w:shd w:val="clear" w:color="auto" w:fill="FFFFFF"/>
        </w:rPr>
        <w:t xml:space="preserve">The following </w:t>
      </w:r>
      <w:r w:rsidRPr="00A705D0">
        <w:rPr>
          <w:rStyle w:val="normaltextrun"/>
          <w:color w:val="000000"/>
          <w:sz w:val="22"/>
          <w:szCs w:val="22"/>
          <w:shd w:val="clear" w:color="auto" w:fill="FFFFFF"/>
        </w:rPr>
        <w:t xml:space="preserve">are our </w:t>
      </w:r>
      <w:r w:rsidR="004570E4" w:rsidRPr="00A705D0">
        <w:rPr>
          <w:rStyle w:val="normaltextrun"/>
          <w:color w:val="000000"/>
          <w:sz w:val="22"/>
          <w:szCs w:val="22"/>
          <w:shd w:val="clear" w:color="auto" w:fill="FFFFFF"/>
        </w:rPr>
        <w:t xml:space="preserve">observations and </w:t>
      </w:r>
      <w:r w:rsidR="005A026F" w:rsidRPr="00A705D0">
        <w:rPr>
          <w:rStyle w:val="normaltextrun"/>
          <w:color w:val="000000"/>
          <w:sz w:val="22"/>
          <w:szCs w:val="22"/>
          <w:shd w:val="clear" w:color="auto" w:fill="FFFFFF"/>
        </w:rPr>
        <w:t>proposals</w:t>
      </w:r>
      <w:r w:rsidR="00D03BC8" w:rsidRPr="00A705D0">
        <w:rPr>
          <w:rStyle w:val="normaltextrun"/>
          <w:color w:val="000000"/>
          <w:sz w:val="22"/>
          <w:szCs w:val="22"/>
          <w:shd w:val="clear" w:color="auto" w:fill="FFFFFF"/>
        </w:rPr>
        <w:t>:</w:t>
      </w:r>
      <w:r w:rsidR="00D03BC8" w:rsidRPr="00A705D0" w:rsidDel="00D03BC8">
        <w:rPr>
          <w:rStyle w:val="normaltextrun"/>
          <w:color w:val="000000"/>
          <w:sz w:val="22"/>
          <w:szCs w:val="22"/>
          <w:shd w:val="clear" w:color="auto" w:fill="FFFFFF"/>
        </w:rPr>
        <w:t xml:space="preserve"> </w:t>
      </w:r>
    </w:p>
    <w:p w14:paraId="5EFE7AF9" w14:textId="23A8E951" w:rsidR="00D82591" w:rsidRPr="00D82591" w:rsidRDefault="00D82591" w:rsidP="00D03BC8">
      <w:pPr>
        <w:rPr>
          <w:rStyle w:val="normaltextrun"/>
          <w:b/>
          <w:bCs/>
          <w:color w:val="000000"/>
          <w:sz w:val="24"/>
          <w:u w:val="single"/>
          <w:shd w:val="clear" w:color="auto" w:fill="FFFFFF"/>
        </w:rPr>
      </w:pPr>
      <w:r w:rsidRPr="00D82591">
        <w:rPr>
          <w:rStyle w:val="normaltextrun"/>
          <w:b/>
          <w:bCs/>
          <w:color w:val="000000"/>
          <w:sz w:val="24"/>
          <w:u w:val="single"/>
          <w:shd w:val="clear" w:color="auto" w:fill="FFFFFF"/>
        </w:rPr>
        <w:t>RACH procedure:</w:t>
      </w:r>
    </w:p>
    <w:p w14:paraId="4574ABCD" w14:textId="77777777" w:rsidR="00D82591" w:rsidRPr="00554AFD" w:rsidRDefault="00D82591" w:rsidP="00D82591">
      <w:pPr>
        <w:spacing w:before="240"/>
        <w:rPr>
          <w:b/>
          <w:bCs/>
          <w:i/>
          <w:iCs/>
          <w:sz w:val="22"/>
          <w:szCs w:val="22"/>
        </w:rPr>
      </w:pPr>
      <w:r w:rsidRPr="004F4C73">
        <w:rPr>
          <w:b/>
          <w:bCs/>
          <w:i/>
          <w:iCs/>
          <w:sz w:val="22"/>
          <w:szCs w:val="22"/>
        </w:rPr>
        <w:t>Observation 1: The contention-based random access (CBRA) may be triggered due to a radio link problem (e.g., RLF, BFR etc.), loss uplink synchronization (e.g., expiry of time alignment timer), etc. The contention-free random access (CFRA) may be initiated by the network for critical tasks such as handover, etc.</w:t>
      </w:r>
    </w:p>
    <w:p w14:paraId="27EFB536" w14:textId="77777777" w:rsidR="00D82591" w:rsidRPr="004F4C73" w:rsidRDefault="00D82591" w:rsidP="00D82591">
      <w:pPr>
        <w:rPr>
          <w:b/>
          <w:bCs/>
          <w:i/>
          <w:iCs/>
          <w:sz w:val="22"/>
          <w:szCs w:val="22"/>
        </w:rPr>
      </w:pPr>
      <w:r w:rsidRPr="004F4C73">
        <w:rPr>
          <w:b/>
          <w:bCs/>
          <w:i/>
          <w:iCs/>
          <w:sz w:val="22"/>
          <w:szCs w:val="22"/>
        </w:rPr>
        <w:lastRenderedPageBreak/>
        <w:t xml:space="preserve">Proposal 1: The UE does not apply the semi-static switching pattern and stays on the </w:t>
      </w:r>
      <w:proofErr w:type="spellStart"/>
      <w:r w:rsidRPr="004F4C73">
        <w:rPr>
          <w:b/>
          <w:bCs/>
          <w:i/>
          <w:iCs/>
          <w:sz w:val="22"/>
          <w:szCs w:val="22"/>
        </w:rPr>
        <w:t>PCell</w:t>
      </w:r>
      <w:proofErr w:type="spellEnd"/>
      <w:r w:rsidRPr="004F4C73">
        <w:rPr>
          <w:b/>
          <w:bCs/>
          <w:i/>
          <w:iCs/>
          <w:sz w:val="22"/>
          <w:szCs w:val="22"/>
        </w:rPr>
        <w:t xml:space="preserve"> (FDD carrier) at least during on-going random-access procedure on the </w:t>
      </w:r>
      <w:proofErr w:type="spellStart"/>
      <w:r w:rsidRPr="004F4C73">
        <w:rPr>
          <w:b/>
          <w:bCs/>
          <w:i/>
          <w:iCs/>
          <w:sz w:val="22"/>
          <w:szCs w:val="22"/>
        </w:rPr>
        <w:t>PCell</w:t>
      </w:r>
      <w:proofErr w:type="spellEnd"/>
      <w:r w:rsidRPr="004F4C73">
        <w:rPr>
          <w:b/>
          <w:bCs/>
          <w:i/>
          <w:iCs/>
          <w:sz w:val="22"/>
          <w:szCs w:val="22"/>
        </w:rPr>
        <w:t>.</w:t>
      </w:r>
    </w:p>
    <w:p w14:paraId="32079503" w14:textId="77777777" w:rsidR="00D82591" w:rsidRPr="004F4C73" w:rsidRDefault="00D82591" w:rsidP="00D82591">
      <w:pPr>
        <w:rPr>
          <w:b/>
          <w:bCs/>
          <w:i/>
          <w:iCs/>
          <w:sz w:val="22"/>
          <w:szCs w:val="22"/>
        </w:rPr>
      </w:pPr>
      <w:r w:rsidRPr="004F4C73">
        <w:rPr>
          <w:b/>
          <w:bCs/>
          <w:i/>
          <w:iCs/>
          <w:sz w:val="22"/>
          <w:szCs w:val="22"/>
        </w:rPr>
        <w:t xml:space="preserve">Proposal 2: For a RACH procedure triggered by a PDCCH order, the UE does not apply the low band CA switching pattern starting from a slot in which the UE has received the PDCCH order for the preamble transmission and until the UE transmits HARQ ACK on the PUCCH. </w:t>
      </w:r>
    </w:p>
    <w:p w14:paraId="67EC5700" w14:textId="77777777" w:rsidR="00D82591" w:rsidRDefault="00D82591" w:rsidP="00D82591">
      <w:pPr>
        <w:rPr>
          <w:b/>
          <w:bCs/>
          <w:i/>
          <w:iCs/>
          <w:sz w:val="22"/>
          <w:szCs w:val="22"/>
        </w:rPr>
      </w:pPr>
      <w:r w:rsidRPr="004F4C73">
        <w:rPr>
          <w:b/>
          <w:bCs/>
          <w:i/>
          <w:iCs/>
          <w:sz w:val="22"/>
          <w:szCs w:val="22"/>
        </w:rPr>
        <w:t xml:space="preserve">Proposal </w:t>
      </w:r>
      <w:r>
        <w:rPr>
          <w:b/>
          <w:bCs/>
          <w:i/>
          <w:iCs/>
          <w:sz w:val="22"/>
          <w:szCs w:val="22"/>
        </w:rPr>
        <w:t>3</w:t>
      </w:r>
      <w:r w:rsidRPr="004F4C73">
        <w:rPr>
          <w:b/>
          <w:bCs/>
          <w:i/>
          <w:iCs/>
          <w:sz w:val="22"/>
          <w:szCs w:val="22"/>
        </w:rPr>
        <w:t>: In both CFRA and CBRA, the UE starts to re-apply the low band CA switching pattern after a slot in which the UE transmits HARQ-ACK on the PUCCH</w:t>
      </w:r>
      <w:r>
        <w:rPr>
          <w:b/>
          <w:bCs/>
          <w:i/>
          <w:iCs/>
          <w:sz w:val="22"/>
          <w:szCs w:val="22"/>
        </w:rPr>
        <w:t xml:space="preserve"> (i.e., Msg4 in CFRA and Msg5 in CBRA)</w:t>
      </w:r>
      <w:r w:rsidRPr="004F4C73">
        <w:rPr>
          <w:b/>
          <w:bCs/>
          <w:i/>
          <w:iCs/>
          <w:sz w:val="22"/>
          <w:szCs w:val="22"/>
        </w:rPr>
        <w:t xml:space="preserve">. </w:t>
      </w:r>
    </w:p>
    <w:p w14:paraId="70D27CB4" w14:textId="77777777" w:rsidR="00D82591" w:rsidRPr="004F4C73" w:rsidRDefault="00D82591" w:rsidP="00D82591">
      <w:pPr>
        <w:rPr>
          <w:b/>
          <w:bCs/>
          <w:i/>
          <w:iCs/>
          <w:sz w:val="22"/>
          <w:szCs w:val="22"/>
        </w:rPr>
      </w:pPr>
      <w:r w:rsidRPr="004F4C73">
        <w:rPr>
          <w:b/>
          <w:bCs/>
          <w:i/>
          <w:iCs/>
          <w:sz w:val="22"/>
          <w:szCs w:val="22"/>
        </w:rPr>
        <w:t xml:space="preserve">Proposal </w:t>
      </w:r>
      <w:r>
        <w:rPr>
          <w:b/>
          <w:bCs/>
          <w:i/>
          <w:iCs/>
          <w:sz w:val="22"/>
          <w:szCs w:val="22"/>
        </w:rPr>
        <w:t>4</w:t>
      </w:r>
      <w:r w:rsidRPr="004F4C73">
        <w:rPr>
          <w:b/>
          <w:bCs/>
          <w:i/>
          <w:iCs/>
          <w:sz w:val="22"/>
          <w:szCs w:val="22"/>
        </w:rPr>
        <w:t xml:space="preserve">: </w:t>
      </w:r>
      <w:r>
        <w:rPr>
          <w:b/>
          <w:bCs/>
          <w:i/>
          <w:iCs/>
          <w:sz w:val="22"/>
          <w:szCs w:val="22"/>
        </w:rPr>
        <w:t>Include the following text proposal in clause 24 of TS 38.213:</w:t>
      </w:r>
      <w:r w:rsidRPr="004F4C73">
        <w:rPr>
          <w:b/>
          <w:bCs/>
          <w:i/>
          <w:iCs/>
          <w:sz w:val="22"/>
          <w:szCs w:val="22"/>
        </w:rPr>
        <w:t xml:space="preserve"> </w:t>
      </w:r>
    </w:p>
    <w:p w14:paraId="56070032" w14:textId="77777777" w:rsidR="00D82591" w:rsidRPr="008A342E" w:rsidRDefault="00D82591" w:rsidP="00D82591">
      <w:pPr>
        <w:rPr>
          <w:ins w:id="24" w:author="Muhammad Kazmi" w:date="2025-07-28T12:44:00Z" w16du:dateUtc="2025-07-28T16:44:00Z"/>
          <w:rFonts w:eastAsia="SimSun"/>
          <w:szCs w:val="20"/>
          <w:lang w:val="x-none" w:eastAsia="zh-CN"/>
        </w:rPr>
      </w:pPr>
      <w:ins w:id="25" w:author="Muhammad Kazmi" w:date="2025-07-28T12:44:00Z" w16du:dateUtc="2025-07-28T16:44:00Z">
        <w:r>
          <w:rPr>
            <w:lang w:val="en-GB"/>
          </w:rPr>
          <w:t xml:space="preserve">If Type-1 </w:t>
        </w:r>
        <w:r w:rsidRPr="00CE0DF6">
          <w:rPr>
            <w:lang w:val="en-GB"/>
          </w:rPr>
          <w:t>random access procedure for a UE is triggered upon request of a PRACH transmission by higher layers</w:t>
        </w:r>
        <w:r>
          <w:rPr>
            <w:lang w:val="en-GB"/>
          </w:rPr>
          <w:t>, then the UE shall</w:t>
        </w:r>
      </w:ins>
      <w:ins w:id="26" w:author="Muhammad Kazmi" w:date="2025-08-12T14:38:00Z" w16du:dateUtc="2025-08-12T18:38:00Z">
        <w:r>
          <w:rPr>
            <w:lang w:val="en-GB"/>
          </w:rPr>
          <w:t xml:space="preserve"> </w:t>
        </w:r>
      </w:ins>
      <w:ins w:id="27" w:author="Muhammad Kazmi" w:date="2025-07-28T12:44:00Z" w16du:dateUtc="2025-07-28T16:44:00Z">
        <w:r>
          <w:rPr>
            <w:lang w:val="en-GB"/>
          </w:rPr>
          <w:t xml:space="preserve">not apply </w:t>
        </w:r>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Pr>
            <w:rFonts w:eastAsia="SimSun"/>
            <w:i/>
            <w:szCs w:val="20"/>
            <w:lang w:val="en-GB" w:eastAsia="zh-CN"/>
          </w:rPr>
          <w:t xml:space="preserve"> </w:t>
        </w:r>
        <w:r>
          <w:rPr>
            <w:rFonts w:eastAsia="SimSun"/>
            <w:iCs/>
            <w:szCs w:val="20"/>
            <w:lang w:val="en-GB" w:eastAsia="zh-CN"/>
          </w:rPr>
          <w:t xml:space="preserve">starting from a slot in which the UE transmits </w:t>
        </w:r>
        <w:r w:rsidRPr="00CE0DF6">
          <w:rPr>
            <w:lang w:val="en-GB"/>
          </w:rPr>
          <w:t xml:space="preserve">PRACH </w:t>
        </w:r>
        <w:r>
          <w:rPr>
            <w:lang w:val="en-GB"/>
          </w:rPr>
          <w:t xml:space="preserve">preamble and until a slot in which the </w:t>
        </w:r>
        <w:r w:rsidRPr="003273D1">
          <w:rPr>
            <w:lang w:val="en-GB"/>
          </w:rPr>
          <w:t xml:space="preserve">UE transmits HARQ-ACK information </w:t>
        </w:r>
        <w:r>
          <w:rPr>
            <w:lang w:val="en-GB"/>
          </w:rPr>
          <w:t xml:space="preserve">in </w:t>
        </w:r>
        <w:r w:rsidRPr="003273D1">
          <w:rPr>
            <w:lang w:val="en-GB"/>
          </w:rPr>
          <w:t>a PUCCH</w:t>
        </w:r>
        <w:r>
          <w:rPr>
            <w:lang w:val="en-GB"/>
          </w:rPr>
          <w:t>.</w:t>
        </w:r>
      </w:ins>
    </w:p>
    <w:p w14:paraId="659F7346" w14:textId="77777777" w:rsidR="00D82591" w:rsidRPr="00D8537A" w:rsidRDefault="00D82591" w:rsidP="00D82591">
      <w:pPr>
        <w:rPr>
          <w:rFonts w:eastAsia="SimSun"/>
          <w:szCs w:val="20"/>
          <w:lang w:val="x-none" w:eastAsia="zh-CN"/>
        </w:rPr>
      </w:pPr>
      <w:ins w:id="28" w:author="Muhammad Kazmi" w:date="2025-07-28T12:44:00Z" w16du:dateUtc="2025-07-28T16:44:00Z">
        <w:r>
          <w:rPr>
            <w:lang w:val="en-GB"/>
          </w:rPr>
          <w:t xml:space="preserve">If Type-1 </w:t>
        </w:r>
        <w:r w:rsidRPr="00CE0DF6">
          <w:rPr>
            <w:lang w:val="en-GB"/>
          </w:rPr>
          <w:t xml:space="preserve">random access procedure for a UE is triggered by </w:t>
        </w:r>
        <w:r>
          <w:rPr>
            <w:lang w:val="en-GB"/>
          </w:rPr>
          <w:t>a PDCCH order, then the UE shall</w:t>
        </w:r>
      </w:ins>
      <w:ins w:id="29" w:author="Muhammad Kazmi" w:date="2025-08-12T14:38:00Z" w16du:dateUtc="2025-08-12T18:38:00Z">
        <w:r>
          <w:rPr>
            <w:lang w:val="en-GB"/>
          </w:rPr>
          <w:t xml:space="preserve"> </w:t>
        </w:r>
      </w:ins>
      <w:ins w:id="30" w:author="Muhammad Kazmi" w:date="2025-07-28T12:44:00Z" w16du:dateUtc="2025-07-28T16:44:00Z">
        <w:r>
          <w:rPr>
            <w:lang w:val="en-GB"/>
          </w:rPr>
          <w:t xml:space="preserve">not apply </w:t>
        </w:r>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Pr>
            <w:rFonts w:eastAsia="SimSun"/>
            <w:i/>
            <w:szCs w:val="20"/>
            <w:lang w:val="en-GB" w:eastAsia="zh-CN"/>
          </w:rPr>
          <w:t xml:space="preserve"> </w:t>
        </w:r>
        <w:r>
          <w:rPr>
            <w:rFonts w:eastAsia="SimSun"/>
            <w:iCs/>
            <w:szCs w:val="20"/>
            <w:lang w:val="en-GB" w:eastAsia="zh-CN"/>
          </w:rPr>
          <w:t xml:space="preserve">starting from </w:t>
        </w:r>
        <w:r w:rsidRPr="00835EFA">
          <w:rPr>
            <w:rFonts w:eastAsia="SimSun"/>
            <w:iCs/>
            <w:szCs w:val="20"/>
            <w:lang w:val="en-GB" w:eastAsia="zh-CN"/>
          </w:rPr>
          <w:t xml:space="preserve">a slot in which the </w:t>
        </w:r>
        <w:r>
          <w:rPr>
            <w:rFonts w:eastAsia="SimSun"/>
            <w:iCs/>
            <w:szCs w:val="20"/>
            <w:lang w:val="en-GB" w:eastAsia="zh-CN"/>
          </w:rPr>
          <w:t xml:space="preserve">UE receives the </w:t>
        </w:r>
        <w:r w:rsidRPr="00835EFA">
          <w:rPr>
            <w:rFonts w:eastAsia="SimSun"/>
            <w:iCs/>
            <w:szCs w:val="20"/>
            <w:lang w:val="en-GB" w:eastAsia="zh-CN"/>
          </w:rPr>
          <w:t xml:space="preserve">PDCCH order </w:t>
        </w:r>
        <w:r>
          <w:rPr>
            <w:lang w:val="en-GB"/>
          </w:rPr>
          <w:t xml:space="preserve">and until a slot in which the </w:t>
        </w:r>
        <w:r w:rsidRPr="003273D1">
          <w:rPr>
            <w:lang w:val="en-GB"/>
          </w:rPr>
          <w:t xml:space="preserve">UE transmits HARQ-ACK information </w:t>
        </w:r>
        <w:r>
          <w:rPr>
            <w:lang w:val="en-GB"/>
          </w:rPr>
          <w:t xml:space="preserve">in </w:t>
        </w:r>
        <w:r w:rsidRPr="003273D1">
          <w:rPr>
            <w:lang w:val="en-GB"/>
          </w:rPr>
          <w:t>a PUCCH</w:t>
        </w:r>
        <w:r>
          <w:rPr>
            <w:lang w:val="en-GB"/>
          </w:rPr>
          <w:t>.</w:t>
        </w:r>
      </w:ins>
    </w:p>
    <w:p w14:paraId="16F9C1B4" w14:textId="79B7A501" w:rsidR="00D82591" w:rsidRPr="00D82591" w:rsidRDefault="00D82591" w:rsidP="00D82591">
      <w:pPr>
        <w:autoSpaceDE w:val="0"/>
        <w:autoSpaceDN w:val="0"/>
        <w:adjustRightInd w:val="0"/>
        <w:spacing w:before="240" w:after="0"/>
        <w:jc w:val="left"/>
        <w:rPr>
          <w:b/>
          <w:bCs/>
          <w:sz w:val="24"/>
          <w:u w:val="single"/>
        </w:rPr>
      </w:pPr>
      <w:r w:rsidRPr="00D82591">
        <w:rPr>
          <w:b/>
          <w:bCs/>
          <w:sz w:val="24"/>
          <w:u w:val="single"/>
        </w:rPr>
        <w:t>CSI-RS reference resource:</w:t>
      </w:r>
    </w:p>
    <w:p w14:paraId="0D60A219" w14:textId="77777777" w:rsidR="00D82591" w:rsidRDefault="00D82591" w:rsidP="00D82591">
      <w:pPr>
        <w:autoSpaceDE w:val="0"/>
        <w:autoSpaceDN w:val="0"/>
        <w:adjustRightInd w:val="0"/>
        <w:spacing w:after="0"/>
        <w:jc w:val="left"/>
        <w:rPr>
          <w:b/>
          <w:bCs/>
          <w:i/>
          <w:iCs/>
          <w:sz w:val="22"/>
          <w:szCs w:val="22"/>
        </w:rPr>
      </w:pPr>
    </w:p>
    <w:p w14:paraId="57A5EE53" w14:textId="38C7A798" w:rsidR="00D82591" w:rsidRPr="00544924" w:rsidRDefault="00D82591" w:rsidP="00D82591">
      <w:pPr>
        <w:autoSpaceDE w:val="0"/>
        <w:autoSpaceDN w:val="0"/>
        <w:adjustRightInd w:val="0"/>
        <w:spacing w:after="0"/>
        <w:jc w:val="left"/>
        <w:rPr>
          <w:b/>
          <w:bCs/>
          <w:i/>
          <w:iCs/>
          <w:sz w:val="22"/>
          <w:szCs w:val="22"/>
          <w:lang w:val="fi-FI" w:eastAsia="zh-CN"/>
        </w:rPr>
      </w:pPr>
      <w:r>
        <w:rPr>
          <w:b/>
          <w:bCs/>
          <w:i/>
          <w:iCs/>
          <w:sz w:val="22"/>
          <w:szCs w:val="22"/>
        </w:rPr>
        <w:t>Observation 2</w:t>
      </w:r>
      <w:r w:rsidRPr="00544924">
        <w:rPr>
          <w:b/>
          <w:bCs/>
          <w:i/>
          <w:iCs/>
          <w:sz w:val="22"/>
          <w:szCs w:val="22"/>
        </w:rPr>
        <w:t xml:space="preserve">: </w:t>
      </w:r>
      <w:r>
        <w:rPr>
          <w:b/>
          <w:bCs/>
          <w:i/>
          <w:iCs/>
          <w:sz w:val="22"/>
          <w:szCs w:val="22"/>
          <w:lang w:val="fi-FI" w:eastAsia="zh-CN"/>
        </w:rPr>
        <w:t xml:space="preserve">When configured with the </w:t>
      </w:r>
      <w:r w:rsidRPr="00095148">
        <w:rPr>
          <w:b/>
          <w:bCs/>
          <w:i/>
          <w:iCs/>
          <w:sz w:val="22"/>
          <w:szCs w:val="22"/>
          <w:lang w:val="fi-FI" w:eastAsia="zh-CN"/>
        </w:rPr>
        <w:t>low band CA switching pattern, a CSI reference resource for CSI reporting in a serving cell (e.g., FDD PCell) may fall in or overlap with a slot, which is assigned to the other serving cell (e.g., SDL SCell).</w:t>
      </w:r>
    </w:p>
    <w:p w14:paraId="13B4D2CD" w14:textId="77777777" w:rsidR="00D82591" w:rsidRDefault="00D82591" w:rsidP="00D82591">
      <w:pPr>
        <w:autoSpaceDE w:val="0"/>
        <w:autoSpaceDN w:val="0"/>
        <w:adjustRightInd w:val="0"/>
        <w:spacing w:after="0"/>
        <w:jc w:val="left"/>
        <w:rPr>
          <w:b/>
          <w:bCs/>
          <w:i/>
          <w:iCs/>
          <w:szCs w:val="20"/>
        </w:rPr>
      </w:pPr>
    </w:p>
    <w:p w14:paraId="1B07C47D" w14:textId="77777777" w:rsidR="00D82591" w:rsidRDefault="00D82591" w:rsidP="00D82591">
      <w:pPr>
        <w:autoSpaceDE w:val="0"/>
        <w:autoSpaceDN w:val="0"/>
        <w:adjustRightInd w:val="0"/>
        <w:spacing w:after="0"/>
        <w:jc w:val="left"/>
        <w:rPr>
          <w:b/>
          <w:bCs/>
          <w:i/>
          <w:iCs/>
          <w:sz w:val="22"/>
          <w:szCs w:val="22"/>
          <w:lang w:val="fi-FI" w:eastAsia="zh-CN"/>
        </w:rPr>
      </w:pPr>
      <w:r w:rsidRPr="00544924">
        <w:rPr>
          <w:b/>
          <w:bCs/>
          <w:i/>
          <w:iCs/>
          <w:sz w:val="22"/>
          <w:szCs w:val="22"/>
        </w:rPr>
        <w:t xml:space="preserve">Proposal </w:t>
      </w:r>
      <w:r>
        <w:rPr>
          <w:b/>
          <w:bCs/>
          <w:i/>
          <w:iCs/>
          <w:sz w:val="22"/>
          <w:szCs w:val="22"/>
        </w:rPr>
        <w:t>5</w:t>
      </w:r>
      <w:r w:rsidRPr="00544924">
        <w:rPr>
          <w:b/>
          <w:bCs/>
          <w:i/>
          <w:iCs/>
          <w:sz w:val="22"/>
          <w:szCs w:val="22"/>
        </w:rPr>
        <w:t xml:space="preserve">: </w:t>
      </w:r>
      <w:r>
        <w:rPr>
          <w:b/>
          <w:bCs/>
          <w:i/>
          <w:iCs/>
          <w:sz w:val="22"/>
          <w:szCs w:val="22"/>
        </w:rPr>
        <w:t xml:space="preserve">Clarify that a </w:t>
      </w:r>
      <w:r w:rsidRPr="00385DAA">
        <w:rPr>
          <w:b/>
          <w:bCs/>
          <w:i/>
          <w:iCs/>
          <w:sz w:val="22"/>
          <w:szCs w:val="22"/>
        </w:rPr>
        <w:t>slot in a serving cell s</w:t>
      </w:r>
      <w:r>
        <w:rPr>
          <w:b/>
          <w:bCs/>
          <w:i/>
          <w:iCs/>
          <w:sz w:val="22"/>
          <w:szCs w:val="22"/>
        </w:rPr>
        <w:t xml:space="preserve">hall </w:t>
      </w:r>
      <w:proofErr w:type="gramStart"/>
      <w:r>
        <w:rPr>
          <w:b/>
          <w:bCs/>
          <w:i/>
          <w:iCs/>
          <w:sz w:val="22"/>
          <w:szCs w:val="22"/>
        </w:rPr>
        <w:t xml:space="preserve">be </w:t>
      </w:r>
      <w:r w:rsidRPr="00385DAA">
        <w:rPr>
          <w:b/>
          <w:bCs/>
          <w:i/>
          <w:iCs/>
          <w:sz w:val="22"/>
          <w:szCs w:val="22"/>
        </w:rPr>
        <w:t>considered to be</w:t>
      </w:r>
      <w:proofErr w:type="gramEnd"/>
      <w:r w:rsidRPr="00385DAA">
        <w:rPr>
          <w:b/>
          <w:bCs/>
          <w:i/>
          <w:iCs/>
          <w:sz w:val="22"/>
          <w:szCs w:val="22"/>
        </w:rPr>
        <w:t xml:space="preserve"> a valid downlink slot </w:t>
      </w:r>
      <w:r>
        <w:rPr>
          <w:b/>
          <w:bCs/>
          <w:i/>
          <w:iCs/>
          <w:sz w:val="22"/>
          <w:szCs w:val="22"/>
        </w:rPr>
        <w:t xml:space="preserve">if </w:t>
      </w:r>
      <w:r w:rsidRPr="00385DAA">
        <w:rPr>
          <w:b/>
          <w:bCs/>
          <w:i/>
          <w:iCs/>
          <w:sz w:val="22"/>
          <w:szCs w:val="22"/>
          <w:lang w:val="fi-FI" w:eastAsia="zh-CN"/>
        </w:rPr>
        <w:t>it does not overlap with any slot assigned to the other serving cell when configured with LBCA-SwitchingPattern</w:t>
      </w:r>
      <w:r>
        <w:rPr>
          <w:b/>
          <w:bCs/>
          <w:i/>
          <w:iCs/>
          <w:sz w:val="22"/>
          <w:szCs w:val="22"/>
          <w:lang w:val="fi-FI" w:eastAsia="zh-CN"/>
        </w:rPr>
        <w:t>.</w:t>
      </w:r>
    </w:p>
    <w:p w14:paraId="1409A3DD" w14:textId="77777777" w:rsidR="00D82591" w:rsidRDefault="00D82591" w:rsidP="00D82591">
      <w:pPr>
        <w:autoSpaceDE w:val="0"/>
        <w:autoSpaceDN w:val="0"/>
        <w:adjustRightInd w:val="0"/>
        <w:spacing w:after="0"/>
        <w:jc w:val="left"/>
        <w:rPr>
          <w:b/>
          <w:bCs/>
          <w:i/>
          <w:iCs/>
          <w:sz w:val="22"/>
          <w:szCs w:val="22"/>
          <w:lang w:val="fi-FI" w:eastAsia="zh-CN"/>
        </w:rPr>
      </w:pPr>
    </w:p>
    <w:p w14:paraId="50E00E74" w14:textId="77777777" w:rsidR="00D82591" w:rsidRPr="004F4C73" w:rsidRDefault="00D82591" w:rsidP="00D82591">
      <w:pPr>
        <w:rPr>
          <w:b/>
          <w:bCs/>
          <w:i/>
          <w:iCs/>
          <w:sz w:val="22"/>
          <w:szCs w:val="22"/>
        </w:rPr>
      </w:pPr>
      <w:r w:rsidRPr="004F4C73">
        <w:rPr>
          <w:b/>
          <w:bCs/>
          <w:i/>
          <w:iCs/>
          <w:sz w:val="22"/>
          <w:szCs w:val="22"/>
        </w:rPr>
        <w:t xml:space="preserve">Proposal </w:t>
      </w:r>
      <w:r>
        <w:rPr>
          <w:b/>
          <w:bCs/>
          <w:i/>
          <w:iCs/>
          <w:sz w:val="22"/>
          <w:szCs w:val="22"/>
        </w:rPr>
        <w:t>6</w:t>
      </w:r>
      <w:r w:rsidRPr="004F4C73">
        <w:rPr>
          <w:b/>
          <w:bCs/>
          <w:i/>
          <w:iCs/>
          <w:sz w:val="22"/>
          <w:szCs w:val="22"/>
        </w:rPr>
        <w:t xml:space="preserve">: </w:t>
      </w:r>
      <w:r>
        <w:rPr>
          <w:b/>
          <w:bCs/>
          <w:i/>
          <w:iCs/>
          <w:sz w:val="22"/>
          <w:szCs w:val="22"/>
        </w:rPr>
        <w:t>Include the following text proposal in clause 5.2.2.5 of TS 38.214:</w:t>
      </w:r>
      <w:r w:rsidRPr="004F4C73">
        <w:rPr>
          <w:b/>
          <w:bCs/>
          <w:i/>
          <w:iCs/>
          <w:sz w:val="22"/>
          <w:szCs w:val="22"/>
        </w:rPr>
        <w:t xml:space="preserve"> </w:t>
      </w:r>
    </w:p>
    <w:p w14:paraId="3E9768AF" w14:textId="77777777" w:rsidR="00D82591" w:rsidRPr="00F57035" w:rsidRDefault="00D82591" w:rsidP="00D82591">
      <w:pPr>
        <w:jc w:val="left"/>
        <w:rPr>
          <w:rFonts w:eastAsia="SimSun"/>
          <w:szCs w:val="20"/>
        </w:rPr>
      </w:pPr>
      <w:r w:rsidRPr="00F57035">
        <w:rPr>
          <w:rFonts w:eastAsia="SimSun"/>
          <w:szCs w:val="20"/>
        </w:rPr>
        <w:t xml:space="preserve">A slot in a serving cell shall </w:t>
      </w:r>
      <w:proofErr w:type="gramStart"/>
      <w:r w:rsidRPr="00F57035">
        <w:rPr>
          <w:rFonts w:eastAsia="SimSun"/>
          <w:szCs w:val="20"/>
        </w:rPr>
        <w:t>be considered to be</w:t>
      </w:r>
      <w:proofErr w:type="gramEnd"/>
      <w:r w:rsidRPr="00F57035">
        <w:rPr>
          <w:rFonts w:eastAsia="SimSun"/>
          <w:szCs w:val="20"/>
        </w:rPr>
        <w:t xml:space="preserve"> a valid downlink slot if:</w:t>
      </w:r>
    </w:p>
    <w:p w14:paraId="5197D4AB" w14:textId="77777777" w:rsidR="00D82591" w:rsidRPr="00F57035" w:rsidRDefault="00D82591" w:rsidP="00D82591">
      <w:pPr>
        <w:ind w:left="568" w:hanging="284"/>
        <w:jc w:val="left"/>
        <w:rPr>
          <w:rFonts w:eastAsia="SimSun"/>
          <w:szCs w:val="20"/>
        </w:rPr>
      </w:pPr>
      <w:r w:rsidRPr="00F57035">
        <w:rPr>
          <w:rFonts w:eastAsia="SimSun"/>
          <w:szCs w:val="20"/>
        </w:rPr>
        <w:t>-</w:t>
      </w:r>
      <w:r w:rsidRPr="00F57035">
        <w:rPr>
          <w:rFonts w:eastAsia="SimSun"/>
          <w:szCs w:val="20"/>
        </w:rPr>
        <w:tab/>
        <w:t>it comprises at least one higher layer configured downlink or flexible symbol,</w:t>
      </w:r>
      <w:del w:id="31" w:author="Muhammad Kazmi" w:date="2025-07-28T10:23:00Z" w16du:dateUtc="2025-07-28T14:23:00Z">
        <w:r w:rsidRPr="00F57035" w:rsidDel="00627D52">
          <w:rPr>
            <w:rFonts w:eastAsia="SimSun"/>
            <w:szCs w:val="20"/>
          </w:rPr>
          <w:delText xml:space="preserve"> and</w:delText>
        </w:r>
      </w:del>
    </w:p>
    <w:p w14:paraId="48C68ED2" w14:textId="77777777" w:rsidR="00D82591" w:rsidRDefault="00D82591" w:rsidP="00D82591">
      <w:pPr>
        <w:ind w:left="568" w:hanging="284"/>
        <w:jc w:val="left"/>
        <w:rPr>
          <w:ins w:id="32" w:author="Muhammad Kazmi" w:date="2025-07-28T10:23:00Z" w16du:dateUtc="2025-07-28T14:23:00Z"/>
          <w:rFonts w:eastAsia="SimSun"/>
          <w:szCs w:val="20"/>
        </w:rPr>
      </w:pPr>
      <w:r w:rsidRPr="00F57035">
        <w:rPr>
          <w:rFonts w:eastAsia="SimSun"/>
          <w:szCs w:val="20"/>
        </w:rPr>
        <w:t>-</w:t>
      </w:r>
      <w:r w:rsidRPr="00F57035">
        <w:rPr>
          <w:rFonts w:eastAsia="SimSun"/>
          <w:szCs w:val="20"/>
        </w:rPr>
        <w:tab/>
        <w:t>it does not fall within a configured measurement gap for that UE</w:t>
      </w:r>
      <w:ins w:id="33" w:author="Muhammad Kazmi" w:date="2025-07-28T10:23:00Z" w16du:dateUtc="2025-07-28T14:23:00Z">
        <w:r>
          <w:rPr>
            <w:rFonts w:eastAsia="SimSun"/>
            <w:szCs w:val="20"/>
          </w:rPr>
          <w:t>, and</w:t>
        </w:r>
      </w:ins>
    </w:p>
    <w:p w14:paraId="0169C00D" w14:textId="512BC025" w:rsidR="004570E4" w:rsidRPr="00DF4D36" w:rsidRDefault="00D82591" w:rsidP="00DF4D36">
      <w:pPr>
        <w:ind w:left="568" w:hanging="284"/>
        <w:jc w:val="left"/>
        <w:rPr>
          <w:rStyle w:val="normaltextrun"/>
          <w:rFonts w:eastAsia="SimSun"/>
          <w:iCs/>
          <w:szCs w:val="20"/>
        </w:rPr>
      </w:pPr>
      <w:del w:id="34" w:author="Muhammad Kazmi" w:date="2025-07-28T10:26:00Z" w16du:dateUtc="2025-07-28T14:26:00Z">
        <w:r w:rsidRPr="00F57035" w:rsidDel="00CA69CE">
          <w:rPr>
            <w:rFonts w:eastAsia="SimSun"/>
            <w:szCs w:val="20"/>
          </w:rPr>
          <w:delText xml:space="preserve"> </w:delText>
        </w:r>
      </w:del>
      <w:ins w:id="35" w:author="Muhammad Kazmi" w:date="2025-07-28T10:26:00Z" w16du:dateUtc="2025-07-28T14:26:00Z">
        <w:r w:rsidRPr="00F57035">
          <w:rPr>
            <w:rFonts w:eastAsia="SimSun"/>
            <w:szCs w:val="20"/>
          </w:rPr>
          <w:t>-</w:t>
        </w:r>
        <w:r w:rsidRPr="00F57035">
          <w:rPr>
            <w:rFonts w:eastAsia="SimSun"/>
            <w:szCs w:val="20"/>
          </w:rPr>
          <w:tab/>
        </w:r>
      </w:ins>
      <w:ins w:id="36" w:author="Muhammad Kazmi" w:date="2025-07-28T10:29:00Z" w16du:dateUtc="2025-07-28T14:29:00Z">
        <w:r>
          <w:rPr>
            <w:rFonts w:eastAsia="SimSun"/>
            <w:szCs w:val="20"/>
          </w:rPr>
          <w:t xml:space="preserve">it does not overlap with any slot assigned to the other serving cell when </w:t>
        </w:r>
      </w:ins>
      <w:ins w:id="37" w:author="Muhammad Kazmi" w:date="2025-07-28T10:26:00Z" w16du:dateUtc="2025-07-28T14:26:00Z">
        <w:r>
          <w:rPr>
            <w:rFonts w:eastAsia="SimSun"/>
            <w:szCs w:val="20"/>
          </w:rPr>
          <w:t>config</w:t>
        </w:r>
      </w:ins>
      <w:ins w:id="38" w:author="Muhammad Kazmi" w:date="2025-07-28T10:27:00Z" w16du:dateUtc="2025-07-28T14:27:00Z">
        <w:r>
          <w:rPr>
            <w:rFonts w:eastAsia="SimSun"/>
            <w:szCs w:val="20"/>
          </w:rPr>
          <w:t xml:space="preserve">ured with </w:t>
        </w:r>
      </w:ins>
      <w:ins w:id="39" w:author="Muhammad Kazmi" w:date="2025-07-28T10:28:00Z" w16du:dateUtc="2025-07-28T14:28:00Z">
        <w:r w:rsidRPr="00CA69CE">
          <w:rPr>
            <w:rFonts w:eastAsia="SimSun"/>
            <w:i/>
            <w:szCs w:val="22"/>
            <w:lang w:val="en-GB" w:eastAsia="zh-CN"/>
          </w:rPr>
          <w:t>LBCA-</w:t>
        </w:r>
        <w:proofErr w:type="spellStart"/>
        <w:r w:rsidRPr="00CA69CE">
          <w:rPr>
            <w:rFonts w:eastAsia="SimSun"/>
            <w:i/>
            <w:szCs w:val="22"/>
            <w:lang w:val="en-GB" w:eastAsia="zh-CN"/>
          </w:rPr>
          <w:t>SwitchingPattern</w:t>
        </w:r>
        <w:proofErr w:type="spellEnd"/>
        <w:r>
          <w:rPr>
            <w:rFonts w:eastAsia="SimSun"/>
            <w:iCs/>
            <w:szCs w:val="22"/>
            <w:lang w:val="en-GB" w:eastAsia="zh-CN"/>
          </w:rPr>
          <w:t xml:space="preserve"> [12, 38.331]</w:t>
        </w:r>
      </w:ins>
      <w:ins w:id="40" w:author="Muhammad Kazmi" w:date="2025-07-28T10:29:00Z" w16du:dateUtc="2025-07-28T14:29:00Z">
        <w:r>
          <w:rPr>
            <w:rFonts w:eastAsia="SimSun"/>
            <w:iCs/>
            <w:szCs w:val="22"/>
            <w:lang w:val="en-GB" w:eastAsia="zh-CN"/>
          </w:rPr>
          <w:t>.</w:t>
        </w:r>
      </w:ins>
    </w:p>
    <w:p w14:paraId="5EC4741D" w14:textId="5624E396" w:rsidR="005F1BC3" w:rsidRDefault="005F1BC3" w:rsidP="005F1BC3">
      <w:pPr>
        <w:pStyle w:val="Heading1"/>
      </w:pPr>
      <w:r>
        <w:t>References</w:t>
      </w:r>
    </w:p>
    <w:p w14:paraId="74472182" w14:textId="26015F0E" w:rsidR="00E40B68" w:rsidRPr="00E40B68" w:rsidRDefault="00E40B68" w:rsidP="00E40B68">
      <w:pPr>
        <w:pStyle w:val="ListParagraph"/>
        <w:numPr>
          <w:ilvl w:val="0"/>
          <w:numId w:val="168"/>
        </w:numPr>
        <w:rPr>
          <w:lang w:val="en-GB"/>
        </w:rPr>
      </w:pPr>
      <w:r w:rsidRPr="00E40B68">
        <w:rPr>
          <w:lang w:val="en-GB"/>
        </w:rPr>
        <w:t>RP-251315, “Revised WID on Low NR band carrier aggregation via switching”, TELUS (Rapporteur).</w:t>
      </w:r>
    </w:p>
    <w:p w14:paraId="1FB08819" w14:textId="190957DE" w:rsidR="007B7CEE" w:rsidRDefault="00CF3655" w:rsidP="007B7CEE">
      <w:pPr>
        <w:pStyle w:val="ListParagraph"/>
        <w:numPr>
          <w:ilvl w:val="0"/>
          <w:numId w:val="168"/>
        </w:numPr>
        <w:rPr>
          <w:lang w:val="en-GB"/>
        </w:rPr>
      </w:pPr>
      <w:r w:rsidRPr="00CF3655">
        <w:rPr>
          <w:lang w:val="en-GB"/>
        </w:rPr>
        <w:t>R1-2505061</w:t>
      </w:r>
      <w:r>
        <w:rPr>
          <w:lang w:val="en-GB"/>
        </w:rPr>
        <w:t>, “</w:t>
      </w:r>
      <w:r w:rsidRPr="00CF3655">
        <w:rPr>
          <w:lang w:val="en-GB"/>
        </w:rPr>
        <w:t>Introduction of low NR band carrier aggregation via switching for NR</w:t>
      </w:r>
      <w:r>
        <w:rPr>
          <w:lang w:val="en-GB"/>
        </w:rPr>
        <w:t>”, CR to TS 38.213</w:t>
      </w:r>
      <w:r w:rsidR="00546844">
        <w:rPr>
          <w:lang w:val="en-GB"/>
        </w:rPr>
        <w:t>.</w:t>
      </w:r>
    </w:p>
    <w:p w14:paraId="5A453354" w14:textId="4C3A724B" w:rsidR="00EB29F3" w:rsidRDefault="00546844" w:rsidP="00546844">
      <w:pPr>
        <w:pStyle w:val="ListParagraph"/>
        <w:numPr>
          <w:ilvl w:val="0"/>
          <w:numId w:val="168"/>
        </w:numPr>
        <w:rPr>
          <w:lang w:val="en-GB"/>
        </w:rPr>
      </w:pPr>
      <w:r w:rsidRPr="00546844">
        <w:rPr>
          <w:lang w:val="en-GB"/>
        </w:rPr>
        <w:t>R1-2504869, “LS on Low NR band carrier aggregation via switching”, RAN1 LS to RAN2/RAN4.</w:t>
      </w:r>
    </w:p>
    <w:p w14:paraId="01123AC1" w14:textId="649903A2" w:rsidR="009D720C" w:rsidRDefault="009D720C" w:rsidP="009D720C">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504350, “</w:t>
      </w:r>
      <w:r w:rsidRPr="002A2191">
        <w:rPr>
          <w:lang w:val="en-GB"/>
        </w:rPr>
        <w:t>FL summary #</w:t>
      </w:r>
      <w:r>
        <w:rPr>
          <w:lang w:val="en-GB"/>
        </w:rPr>
        <w:t>3</w:t>
      </w:r>
      <w:r w:rsidRPr="002A2191">
        <w:rPr>
          <w:lang w:val="en-GB"/>
        </w:rPr>
        <w:t xml:space="preserve"> of Low band carrier aggregation via switching</w:t>
      </w:r>
      <w:r>
        <w:rPr>
          <w:lang w:val="en-GB"/>
        </w:rPr>
        <w:t xml:space="preserve">”, </w:t>
      </w:r>
      <w:r w:rsidRPr="00282291">
        <w:rPr>
          <w:lang w:val="en-GB"/>
        </w:rPr>
        <w:t>Moderator (</w:t>
      </w:r>
      <w:r>
        <w:rPr>
          <w:lang w:val="en-GB"/>
        </w:rPr>
        <w:t>Apple</w:t>
      </w:r>
      <w:r w:rsidRPr="00282291">
        <w:rPr>
          <w:lang w:val="en-GB"/>
        </w:rPr>
        <w:t>)</w:t>
      </w:r>
      <w:r>
        <w:rPr>
          <w:lang w:val="en-GB"/>
        </w:rPr>
        <w:t xml:space="preserve">. </w:t>
      </w:r>
    </w:p>
    <w:p w14:paraId="13785699" w14:textId="77777777" w:rsidR="00A4201E" w:rsidRDefault="00A4201E" w:rsidP="00A4201E">
      <w:pPr>
        <w:ind w:left="360"/>
        <w:rPr>
          <w:lang w:val="en-GB"/>
        </w:rPr>
      </w:pPr>
    </w:p>
    <w:p w14:paraId="16697BE9" w14:textId="0AAE3752" w:rsidR="00A4201E" w:rsidRDefault="00A4201E" w:rsidP="00A4201E">
      <w:pPr>
        <w:pStyle w:val="Heading1"/>
      </w:pPr>
      <w:r>
        <w:t xml:space="preserve">Annex A: </w:t>
      </w:r>
      <w:r w:rsidR="00CD4FA9">
        <w:t>TP to clause 24 of TS 38.213</w:t>
      </w:r>
    </w:p>
    <w:p w14:paraId="66ADDD71" w14:textId="588CFF88" w:rsidR="00CD4FA9" w:rsidRPr="00CD4FA9" w:rsidRDefault="00CD4FA9" w:rsidP="00CD4FA9">
      <w:pPr>
        <w:spacing w:before="240"/>
        <w:jc w:val="center"/>
        <w:rPr>
          <w:b/>
          <w:bCs/>
          <w:color w:val="EE0000"/>
          <w:sz w:val="24"/>
          <w:lang w:val="en-GB"/>
        </w:rPr>
      </w:pPr>
      <w:r w:rsidRPr="00453078">
        <w:rPr>
          <w:b/>
          <w:bCs/>
          <w:color w:val="EE0000"/>
          <w:sz w:val="24"/>
          <w:lang w:val="en-GB"/>
        </w:rPr>
        <w:t>---------------------------------Start of Text Proposal to TS 38.21</w:t>
      </w:r>
      <w:r>
        <w:rPr>
          <w:b/>
          <w:bCs/>
          <w:color w:val="EE0000"/>
          <w:sz w:val="24"/>
          <w:lang w:val="en-GB"/>
        </w:rPr>
        <w:t>3</w:t>
      </w:r>
      <w:r w:rsidRPr="00453078">
        <w:rPr>
          <w:b/>
          <w:bCs/>
          <w:color w:val="EE0000"/>
          <w:sz w:val="24"/>
          <w:lang w:val="en-GB"/>
        </w:rPr>
        <w:t>---------------------------------------</w:t>
      </w:r>
    </w:p>
    <w:p w14:paraId="371514E3" w14:textId="77777777" w:rsidR="00CD4FA9" w:rsidRPr="00280F6D" w:rsidRDefault="00CD4FA9" w:rsidP="00CD4FA9">
      <w:pPr>
        <w:pBdr>
          <w:top w:val="single" w:sz="12" w:space="1" w:color="auto"/>
        </w:pBdr>
        <w:rPr>
          <w:rFonts w:ascii="Arial" w:eastAsia="SimSun" w:hAnsi="Arial" w:cs="Arial"/>
          <w:sz w:val="36"/>
          <w:szCs w:val="36"/>
          <w:lang w:val="en-GB"/>
        </w:rPr>
      </w:pPr>
      <w:bookmarkStart w:id="41" w:name="_Toc201953787"/>
      <w:r w:rsidRPr="00280F6D">
        <w:rPr>
          <w:rFonts w:ascii="Arial" w:eastAsia="SimSun" w:hAnsi="Arial" w:cs="Arial"/>
          <w:sz w:val="36"/>
          <w:szCs w:val="36"/>
          <w:lang w:val="en-GB"/>
        </w:rPr>
        <w:t>24</w:t>
      </w:r>
      <w:r w:rsidRPr="00280F6D">
        <w:rPr>
          <w:rFonts w:ascii="Arial" w:eastAsia="SimSun" w:hAnsi="Arial" w:cs="Arial"/>
          <w:sz w:val="36"/>
          <w:szCs w:val="36"/>
          <w:lang w:val="en-GB"/>
        </w:rPr>
        <w:tab/>
        <w:t>Downlink carrier aggregation via switching</w:t>
      </w:r>
      <w:bookmarkEnd w:id="41"/>
    </w:p>
    <w:p w14:paraId="3ECF2454" w14:textId="77777777" w:rsidR="00CD4FA9" w:rsidRPr="00453078" w:rsidRDefault="00CD4FA9" w:rsidP="00CD4FA9">
      <w:pPr>
        <w:jc w:val="left"/>
        <w:rPr>
          <w:rFonts w:eastAsia="SimSun"/>
          <w:szCs w:val="20"/>
          <w:lang w:val="en-GB" w:eastAsia="zh-CN"/>
        </w:rPr>
      </w:pPr>
      <w:r w:rsidRPr="00453078">
        <w:rPr>
          <w:rFonts w:eastAsia="SimSun"/>
          <w:szCs w:val="20"/>
          <w:lang w:val="en-GB" w:eastAsia="zh-CN"/>
        </w:rPr>
        <w:t xml:space="preserve">A UE that can switch operation between a </w:t>
      </w:r>
      <w:proofErr w:type="spellStart"/>
      <w:r w:rsidRPr="00453078">
        <w:rPr>
          <w:rFonts w:eastAsia="SimSun"/>
          <w:szCs w:val="20"/>
          <w:lang w:val="en-GB" w:eastAsia="zh-CN"/>
        </w:rPr>
        <w:t>PCell</w:t>
      </w:r>
      <w:proofErr w:type="spellEnd"/>
      <w:r w:rsidRPr="00453078">
        <w:rPr>
          <w:rFonts w:eastAsia="SimSun"/>
          <w:szCs w:val="20"/>
          <w:lang w:val="en-GB" w:eastAsia="zh-CN"/>
        </w:rPr>
        <w:t xml:space="preserve">, that includes a DL carrier and a paired UL carrier, and an </w:t>
      </w:r>
      <w:proofErr w:type="spellStart"/>
      <w:r w:rsidRPr="00453078">
        <w:rPr>
          <w:rFonts w:eastAsia="SimSun"/>
          <w:szCs w:val="20"/>
          <w:lang w:val="en-GB" w:eastAsia="zh-CN"/>
        </w:rPr>
        <w:t>SCell</w:t>
      </w:r>
      <w:proofErr w:type="spellEnd"/>
      <w:r w:rsidRPr="00453078">
        <w:rPr>
          <w:rFonts w:eastAsia="SimSun"/>
          <w:szCs w:val="20"/>
          <w:lang w:val="en-GB" w:eastAsia="zh-CN"/>
        </w:rPr>
        <w:t xml:space="preserve">, that includes a DL carrier without a paired UL carrier, can be provided by </w:t>
      </w:r>
      <w:bookmarkStart w:id="42" w:name="_Hlk204595155"/>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sidRPr="00453078">
        <w:rPr>
          <w:rFonts w:eastAsia="SimSun"/>
          <w:szCs w:val="20"/>
          <w:lang w:val="en-GB" w:eastAsia="zh-CN"/>
        </w:rPr>
        <w:t xml:space="preserve"> </w:t>
      </w:r>
      <w:bookmarkEnd w:id="42"/>
      <w:r w:rsidRPr="00453078">
        <w:rPr>
          <w:rFonts w:eastAsia="SimSun"/>
          <w:szCs w:val="20"/>
          <w:lang w:val="en-GB" w:eastAsia="zh-CN"/>
        </w:rPr>
        <w:t xml:space="preserve">a bitmap of slots indicating a switching pattern between the </w:t>
      </w:r>
      <w:proofErr w:type="spellStart"/>
      <w:r w:rsidRPr="00453078">
        <w:rPr>
          <w:rFonts w:eastAsia="SimSun"/>
          <w:szCs w:val="20"/>
          <w:lang w:val="en-GB" w:eastAsia="zh-CN"/>
        </w:rPr>
        <w:t>PCell</w:t>
      </w:r>
      <w:proofErr w:type="spellEnd"/>
      <w:r w:rsidRPr="00453078">
        <w:rPr>
          <w:rFonts w:eastAsia="SimSun"/>
          <w:szCs w:val="20"/>
          <w:lang w:val="en-GB" w:eastAsia="zh-CN"/>
        </w:rPr>
        <w:t xml:space="preserve"> and the </w:t>
      </w:r>
      <w:proofErr w:type="spellStart"/>
      <w:r w:rsidRPr="00453078">
        <w:rPr>
          <w:rFonts w:eastAsia="SimSun"/>
          <w:szCs w:val="20"/>
          <w:lang w:val="en-GB" w:eastAsia="zh-CN"/>
        </w:rPr>
        <w:t>SCell</w:t>
      </w:r>
      <w:proofErr w:type="spellEnd"/>
      <w:r w:rsidRPr="00453078">
        <w:rPr>
          <w:rFonts w:eastAsia="SimSun"/>
          <w:szCs w:val="20"/>
          <w:lang w:val="en-GB" w:eastAsia="zh-CN"/>
        </w:rPr>
        <w:t xml:space="preserve"> when the </w:t>
      </w:r>
      <w:proofErr w:type="spellStart"/>
      <w:r w:rsidRPr="00453078">
        <w:rPr>
          <w:rFonts w:eastAsia="SimSun"/>
          <w:szCs w:val="20"/>
          <w:lang w:val="en-GB" w:eastAsia="zh-CN"/>
        </w:rPr>
        <w:t>SCell</w:t>
      </w:r>
      <w:proofErr w:type="spellEnd"/>
      <w:r w:rsidRPr="00453078">
        <w:rPr>
          <w:rFonts w:eastAsia="SimSun"/>
          <w:szCs w:val="20"/>
          <w:lang w:val="en-GB" w:eastAsia="zh-CN"/>
        </w:rPr>
        <w:t xml:space="preserve"> is activated. The switching pattern </w:t>
      </w:r>
      <w:r w:rsidRPr="00453078">
        <w:rPr>
          <w:rFonts w:eastAsia="SimSun"/>
          <w:szCs w:val="20"/>
          <w:lang w:val="en-GB" w:eastAsia="zh-CN"/>
        </w:rPr>
        <w:lastRenderedPageBreak/>
        <w:t xml:space="preserve">repeats continuously. The UE can either transmit/receive on the </w:t>
      </w:r>
      <w:proofErr w:type="spellStart"/>
      <w:r w:rsidRPr="00453078">
        <w:rPr>
          <w:rFonts w:eastAsia="SimSun"/>
          <w:szCs w:val="20"/>
          <w:lang w:val="en-GB" w:eastAsia="zh-CN"/>
        </w:rPr>
        <w:t>PCell</w:t>
      </w:r>
      <w:proofErr w:type="spellEnd"/>
      <w:r w:rsidRPr="00453078">
        <w:rPr>
          <w:rFonts w:eastAsia="SimSun"/>
          <w:szCs w:val="20"/>
          <w:lang w:val="en-GB" w:eastAsia="zh-CN"/>
        </w:rPr>
        <w:t xml:space="preserve"> in a slot or receive on the </w:t>
      </w:r>
      <w:proofErr w:type="spellStart"/>
      <w:r w:rsidRPr="00453078">
        <w:rPr>
          <w:rFonts w:eastAsia="SimSun"/>
          <w:szCs w:val="20"/>
          <w:lang w:val="en-GB" w:eastAsia="zh-CN"/>
        </w:rPr>
        <w:t>SCell</w:t>
      </w:r>
      <w:proofErr w:type="spellEnd"/>
      <w:r w:rsidRPr="00453078">
        <w:rPr>
          <w:rFonts w:eastAsia="SimSun"/>
          <w:szCs w:val="20"/>
          <w:lang w:val="en-GB" w:eastAsia="zh-CN"/>
        </w:rPr>
        <w:t xml:space="preserve"> in the slot. A bit value of ‘0’ for a first slot in the bitmap indicates that the UE can transmit/receive on the </w:t>
      </w:r>
      <w:proofErr w:type="spellStart"/>
      <w:r w:rsidRPr="00453078">
        <w:rPr>
          <w:rFonts w:eastAsia="SimSun"/>
          <w:szCs w:val="20"/>
          <w:lang w:val="en-GB" w:eastAsia="zh-CN"/>
        </w:rPr>
        <w:t>PCell</w:t>
      </w:r>
      <w:proofErr w:type="spellEnd"/>
      <w:r w:rsidRPr="00453078">
        <w:rPr>
          <w:rFonts w:eastAsia="SimSun"/>
          <w:szCs w:val="20"/>
          <w:lang w:val="en-GB" w:eastAsia="zh-CN"/>
        </w:rPr>
        <w:t xml:space="preserve"> in the first slot, and a bit value of ‘1’ for a second slot in the bitmap indicates that the UE can receive on the </w:t>
      </w:r>
      <w:proofErr w:type="spellStart"/>
      <w:r w:rsidRPr="00453078">
        <w:rPr>
          <w:rFonts w:eastAsia="SimSun"/>
          <w:szCs w:val="20"/>
          <w:lang w:val="en-GB" w:eastAsia="zh-CN"/>
        </w:rPr>
        <w:t>SCell</w:t>
      </w:r>
      <w:proofErr w:type="spellEnd"/>
      <w:r w:rsidRPr="00453078">
        <w:rPr>
          <w:rFonts w:eastAsia="SimSun"/>
          <w:szCs w:val="20"/>
          <w:lang w:val="en-GB" w:eastAsia="zh-CN"/>
        </w:rPr>
        <w:t xml:space="preserve"> in the second slot. </w:t>
      </w:r>
      <w:r w:rsidRPr="00453078">
        <w:rPr>
          <w:rFonts w:eastAsia="SimSun"/>
          <w:color w:val="000000"/>
          <w:szCs w:val="20"/>
          <w:lang w:val="en-GB"/>
        </w:rPr>
        <w:t xml:space="preserve">The first slot of the bitmap is same as the first slot of a system frame with SFN 0 on the </w:t>
      </w:r>
      <w:proofErr w:type="spellStart"/>
      <w:r w:rsidRPr="00453078">
        <w:rPr>
          <w:rFonts w:eastAsia="SimSun"/>
          <w:color w:val="000000"/>
          <w:szCs w:val="20"/>
          <w:lang w:val="en-GB"/>
        </w:rPr>
        <w:t>PCell</w:t>
      </w:r>
      <w:proofErr w:type="spellEnd"/>
      <w:r w:rsidRPr="00453078">
        <w:rPr>
          <w:rFonts w:eastAsia="SimSun"/>
          <w:color w:val="000000"/>
          <w:szCs w:val="20"/>
          <w:lang w:val="en-GB"/>
        </w:rPr>
        <w:t xml:space="preserve">. The SCS for all configured DL BWPs or UL BWPs on both the </w:t>
      </w:r>
      <w:proofErr w:type="spellStart"/>
      <w:r w:rsidRPr="00453078">
        <w:rPr>
          <w:rFonts w:eastAsia="SimSun"/>
          <w:color w:val="000000"/>
          <w:szCs w:val="20"/>
          <w:lang w:val="en-GB"/>
        </w:rPr>
        <w:t>PCell</w:t>
      </w:r>
      <w:proofErr w:type="spellEnd"/>
      <w:r w:rsidRPr="00453078">
        <w:rPr>
          <w:rFonts w:eastAsia="SimSun"/>
          <w:color w:val="000000"/>
          <w:szCs w:val="20"/>
          <w:lang w:val="en-GB"/>
        </w:rPr>
        <w:t xml:space="preserve"> and the </w:t>
      </w:r>
      <w:proofErr w:type="spellStart"/>
      <w:r w:rsidRPr="00453078">
        <w:rPr>
          <w:rFonts w:eastAsia="SimSun"/>
          <w:color w:val="000000"/>
          <w:szCs w:val="20"/>
          <w:lang w:val="en-GB"/>
        </w:rPr>
        <w:t>SCell</w:t>
      </w:r>
      <w:proofErr w:type="spellEnd"/>
      <w:r w:rsidRPr="00453078">
        <w:rPr>
          <w:rFonts w:eastAsia="SimSun"/>
          <w:color w:val="000000"/>
          <w:szCs w:val="20"/>
          <w:lang w:val="en-GB"/>
        </w:rPr>
        <w:t xml:space="preserve"> is 15 </w:t>
      </w:r>
      <w:proofErr w:type="gramStart"/>
      <w:r w:rsidRPr="00453078">
        <w:rPr>
          <w:rFonts w:eastAsia="SimSun"/>
          <w:color w:val="000000"/>
          <w:szCs w:val="20"/>
          <w:lang w:val="en-GB"/>
        </w:rPr>
        <w:t>kHz</w:t>
      </w:r>
      <w:proofErr w:type="gramEnd"/>
      <w:r w:rsidRPr="00453078">
        <w:rPr>
          <w:rFonts w:eastAsia="SimSun"/>
          <w:color w:val="000000"/>
          <w:szCs w:val="20"/>
          <w:lang w:val="en-GB"/>
        </w:rPr>
        <w:t xml:space="preserve"> and the periodicity of the switching pattern is 40 slots.</w:t>
      </w:r>
    </w:p>
    <w:p w14:paraId="2BB17884" w14:textId="77777777" w:rsidR="00CD4FA9" w:rsidRPr="00453078" w:rsidRDefault="00CD4FA9" w:rsidP="00CD4FA9">
      <w:pPr>
        <w:jc w:val="left"/>
        <w:rPr>
          <w:rFonts w:eastAsia="SimSun"/>
          <w:szCs w:val="20"/>
          <w:lang w:val="en-GB" w:eastAsia="zh-CN"/>
        </w:rPr>
      </w:pPr>
      <w:r w:rsidRPr="00453078">
        <w:rPr>
          <w:rFonts w:eastAsia="SimSun"/>
          <w:szCs w:val="20"/>
          <w:lang w:val="en-GB" w:eastAsia="zh-CN"/>
        </w:rPr>
        <w:t xml:space="preserve">When the UE is provided </w:t>
      </w:r>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sidRPr="00453078">
        <w:rPr>
          <w:rFonts w:eastAsia="SimSun"/>
          <w:szCs w:val="20"/>
          <w:lang w:val="en-GB" w:eastAsia="zh-CN"/>
        </w:rPr>
        <w:t xml:space="preserve">, the UE is provided </w:t>
      </w:r>
    </w:p>
    <w:p w14:paraId="52693D2A" w14:textId="77777777" w:rsidR="00CD4FA9" w:rsidRPr="00453078" w:rsidRDefault="00CD4FA9" w:rsidP="00CD4FA9">
      <w:pPr>
        <w:ind w:left="568" w:hanging="284"/>
        <w:jc w:val="left"/>
        <w:rPr>
          <w:rFonts w:eastAsia="SimSun"/>
          <w:szCs w:val="20"/>
          <w:lang w:val="x-none" w:eastAsia="zh-CN"/>
        </w:rPr>
      </w:pPr>
      <w:r w:rsidRPr="00453078">
        <w:rPr>
          <w:rFonts w:eastAsia="SimSun"/>
          <w:szCs w:val="20"/>
        </w:rPr>
        <w:t>-</w:t>
      </w:r>
      <w:r w:rsidRPr="00453078">
        <w:rPr>
          <w:rFonts w:eastAsia="SimSun"/>
          <w:szCs w:val="20"/>
          <w:lang w:val="x-none"/>
        </w:rPr>
        <w:tab/>
      </w:r>
      <w:proofErr w:type="gramStart"/>
      <w:r w:rsidRPr="00453078">
        <w:rPr>
          <w:rFonts w:eastAsia="SimSun"/>
          <w:szCs w:val="20"/>
          <w:lang w:val="x-none" w:eastAsia="zh-CN"/>
        </w:rPr>
        <w:t>a first</w:t>
      </w:r>
      <w:proofErr w:type="gramEnd"/>
      <w:r w:rsidRPr="00453078">
        <w:rPr>
          <w:rFonts w:eastAsia="SimSun"/>
          <w:szCs w:val="20"/>
          <w:lang w:val="x-none" w:eastAsia="zh-CN"/>
        </w:rPr>
        <w:t xml:space="preserve"> duration, by </w:t>
      </w:r>
      <w:r w:rsidRPr="00453078">
        <w:rPr>
          <w:rFonts w:eastAsia="SimSun"/>
          <w:i/>
          <w:szCs w:val="20"/>
          <w:lang w:val="x-none" w:eastAsia="zh-CN"/>
        </w:rPr>
        <w:t>LBCA-SwitchingGap-Duration-</w:t>
      </w:r>
      <w:proofErr w:type="spellStart"/>
      <w:r w:rsidRPr="00453078">
        <w:rPr>
          <w:rFonts w:eastAsia="SimSun"/>
          <w:i/>
          <w:szCs w:val="20"/>
          <w:lang w:val="x-none" w:eastAsia="zh-CN"/>
        </w:rPr>
        <w:t>PCelltoSCell</w:t>
      </w:r>
      <w:proofErr w:type="spellEnd"/>
      <w:r w:rsidRPr="00453078">
        <w:rPr>
          <w:rFonts w:eastAsia="SimSun"/>
          <w:szCs w:val="20"/>
          <w:lang w:val="x-none" w:eastAsia="zh-CN"/>
        </w:rPr>
        <w:t xml:space="preserve">, ending at the end of the last slot from </w:t>
      </w:r>
      <w:proofErr w:type="gramStart"/>
      <w:r w:rsidRPr="00453078">
        <w:rPr>
          <w:rFonts w:eastAsia="SimSun"/>
          <w:szCs w:val="20"/>
          <w:lang w:val="x-none" w:eastAsia="zh-CN"/>
        </w:rPr>
        <w:t>a number of</w:t>
      </w:r>
      <w:proofErr w:type="gramEnd"/>
      <w:r w:rsidRPr="00453078">
        <w:rPr>
          <w:rFonts w:eastAsia="SimSun"/>
          <w:szCs w:val="20"/>
          <w:lang w:val="x-none" w:eastAsia="zh-CN"/>
        </w:rPr>
        <w:t xml:space="preserve"> consecutive slots with bit value ‘0’, for the UE to switch operation from the </w:t>
      </w:r>
      <w:proofErr w:type="spellStart"/>
      <w:r w:rsidRPr="00453078">
        <w:rPr>
          <w:rFonts w:eastAsia="SimSun"/>
          <w:szCs w:val="20"/>
          <w:lang w:val="x-none" w:eastAsia="zh-CN"/>
        </w:rPr>
        <w:t>PCell</w:t>
      </w:r>
      <w:proofErr w:type="spellEnd"/>
      <w:r w:rsidRPr="00453078">
        <w:rPr>
          <w:rFonts w:eastAsia="SimSun"/>
          <w:szCs w:val="20"/>
          <w:lang w:val="x-none" w:eastAsia="zh-CN"/>
        </w:rPr>
        <w:t xml:space="preserve"> to the </w:t>
      </w:r>
      <w:proofErr w:type="spellStart"/>
      <w:r w:rsidRPr="00453078">
        <w:rPr>
          <w:rFonts w:eastAsia="SimSun"/>
          <w:szCs w:val="20"/>
          <w:lang w:val="x-none" w:eastAsia="zh-CN"/>
        </w:rPr>
        <w:t>SCell</w:t>
      </w:r>
      <w:proofErr w:type="spellEnd"/>
      <w:r w:rsidRPr="00453078">
        <w:rPr>
          <w:rFonts w:eastAsia="SimSun"/>
          <w:szCs w:val="20"/>
          <w:lang w:val="x-none" w:eastAsia="zh-CN"/>
        </w:rPr>
        <w:t xml:space="preserve"> over the first duration, and</w:t>
      </w:r>
    </w:p>
    <w:p w14:paraId="2A5C4C9A" w14:textId="77777777" w:rsidR="00CD4FA9" w:rsidRPr="00453078" w:rsidRDefault="00CD4FA9" w:rsidP="00CD4FA9">
      <w:pPr>
        <w:ind w:left="568" w:hanging="284"/>
        <w:jc w:val="left"/>
        <w:rPr>
          <w:rFonts w:eastAsia="SimSun"/>
          <w:szCs w:val="20"/>
          <w:lang w:val="x-none" w:eastAsia="zh-CN"/>
        </w:rPr>
      </w:pPr>
      <w:r w:rsidRPr="00453078">
        <w:rPr>
          <w:rFonts w:eastAsia="SimSun"/>
          <w:szCs w:val="20"/>
        </w:rPr>
        <w:t>-</w:t>
      </w:r>
      <w:r w:rsidRPr="00453078">
        <w:rPr>
          <w:rFonts w:eastAsia="SimSun"/>
          <w:szCs w:val="20"/>
          <w:lang w:val="x-none"/>
        </w:rPr>
        <w:tab/>
      </w:r>
      <w:r w:rsidRPr="00453078">
        <w:rPr>
          <w:rFonts w:eastAsia="SimSun"/>
          <w:szCs w:val="20"/>
          <w:lang w:val="x-none" w:eastAsia="zh-CN"/>
        </w:rPr>
        <w:t xml:space="preserve">a second duration, by </w:t>
      </w:r>
      <w:r w:rsidRPr="00453078">
        <w:rPr>
          <w:rFonts w:eastAsia="SimSun"/>
          <w:i/>
          <w:szCs w:val="20"/>
          <w:lang w:val="x-none" w:eastAsia="zh-CN"/>
        </w:rPr>
        <w:t>LBCA-</w:t>
      </w:r>
      <w:proofErr w:type="spellStart"/>
      <w:r w:rsidRPr="00453078">
        <w:rPr>
          <w:rFonts w:eastAsia="SimSun"/>
          <w:i/>
          <w:szCs w:val="20"/>
          <w:lang w:val="x-none" w:eastAsia="zh-CN"/>
        </w:rPr>
        <w:t>SwitchingGap</w:t>
      </w:r>
      <w:proofErr w:type="spellEnd"/>
      <w:r w:rsidRPr="00453078">
        <w:rPr>
          <w:rFonts w:eastAsia="SimSun"/>
          <w:i/>
          <w:szCs w:val="20"/>
          <w:lang w:val="x-none" w:eastAsia="zh-CN"/>
        </w:rPr>
        <w:t>-</w:t>
      </w:r>
      <w:proofErr w:type="spellStart"/>
      <w:r w:rsidRPr="00453078">
        <w:rPr>
          <w:rFonts w:eastAsia="SimSun"/>
          <w:i/>
          <w:szCs w:val="20"/>
          <w:lang w:val="x-none" w:eastAsia="zh-CN"/>
        </w:rPr>
        <w:t>SCelltoPCell</w:t>
      </w:r>
      <w:proofErr w:type="spellEnd"/>
      <w:r w:rsidRPr="00453078">
        <w:rPr>
          <w:rFonts w:eastAsia="SimSun"/>
          <w:szCs w:val="20"/>
          <w:lang w:val="x-none" w:eastAsia="zh-CN"/>
        </w:rPr>
        <w:t xml:space="preserve">, ending at the end of the last slot from </w:t>
      </w:r>
      <w:proofErr w:type="gramStart"/>
      <w:r w:rsidRPr="00453078">
        <w:rPr>
          <w:rFonts w:eastAsia="SimSun"/>
          <w:szCs w:val="20"/>
          <w:lang w:val="x-none" w:eastAsia="zh-CN"/>
        </w:rPr>
        <w:t>a number of</w:t>
      </w:r>
      <w:proofErr w:type="gramEnd"/>
      <w:r w:rsidRPr="00453078">
        <w:rPr>
          <w:rFonts w:eastAsia="SimSun"/>
          <w:szCs w:val="20"/>
          <w:lang w:val="x-none" w:eastAsia="zh-CN"/>
        </w:rPr>
        <w:t xml:space="preserve"> consecutive slots with bit value ‘1’, for the UE to switch operation from the </w:t>
      </w:r>
      <w:proofErr w:type="spellStart"/>
      <w:r w:rsidRPr="00453078">
        <w:rPr>
          <w:rFonts w:eastAsia="SimSun"/>
          <w:szCs w:val="20"/>
          <w:lang w:val="x-none" w:eastAsia="zh-CN"/>
        </w:rPr>
        <w:t>SCell</w:t>
      </w:r>
      <w:proofErr w:type="spellEnd"/>
      <w:r w:rsidRPr="00453078">
        <w:rPr>
          <w:rFonts w:eastAsia="SimSun"/>
          <w:szCs w:val="20"/>
          <w:lang w:val="x-none" w:eastAsia="zh-CN"/>
        </w:rPr>
        <w:t xml:space="preserve"> to the </w:t>
      </w:r>
      <w:proofErr w:type="spellStart"/>
      <w:r w:rsidRPr="00453078">
        <w:rPr>
          <w:rFonts w:eastAsia="SimSun"/>
          <w:szCs w:val="20"/>
          <w:lang w:val="x-none" w:eastAsia="zh-CN"/>
        </w:rPr>
        <w:t>PCell</w:t>
      </w:r>
      <w:proofErr w:type="spellEnd"/>
      <w:r w:rsidRPr="00453078">
        <w:rPr>
          <w:rFonts w:eastAsia="SimSun"/>
          <w:szCs w:val="20"/>
          <w:lang w:val="x-none" w:eastAsia="zh-CN"/>
        </w:rPr>
        <w:t xml:space="preserve"> over the second duration</w:t>
      </w:r>
    </w:p>
    <w:p w14:paraId="31F36957" w14:textId="77777777" w:rsidR="00CD4FA9" w:rsidRPr="00453078" w:rsidRDefault="00CD4FA9" w:rsidP="00CD4FA9">
      <w:pPr>
        <w:spacing w:after="240"/>
        <w:jc w:val="left"/>
        <w:rPr>
          <w:rFonts w:eastAsia="SimSun"/>
          <w:szCs w:val="20"/>
          <w:lang w:val="en-GB"/>
        </w:rPr>
      </w:pPr>
      <w:r w:rsidRPr="00453078">
        <w:rPr>
          <w:rFonts w:eastAsia="SimSun"/>
          <w:szCs w:val="22"/>
          <w:lang w:val="en-GB" w:eastAsia="zh-CN"/>
        </w:rPr>
        <w:t>The UE does not transmit a</w:t>
      </w:r>
      <w:r w:rsidRPr="00453078">
        <w:rPr>
          <w:rFonts w:eastAsia="SimSun"/>
          <w:szCs w:val="20"/>
          <w:lang w:val="en-GB"/>
        </w:rP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SimSun" w:hAnsi="Cambria Math"/>
                <w:i/>
                <w:szCs w:val="20"/>
                <w:lang w:val="en-GB"/>
              </w:rPr>
            </m:ctrlPr>
          </m:sSubPr>
          <m:e>
            <m:r>
              <w:rPr>
                <w:rFonts w:ascii="Cambria Math" w:eastAsia="SimSun" w:hAnsi="Cambria Math"/>
                <w:szCs w:val="20"/>
                <w:lang w:val="en-GB"/>
              </w:rPr>
              <m:t>T</m:t>
            </m:r>
          </m:e>
          <m:sub>
            <m:r>
              <m:rPr>
                <m:nor/>
              </m:rPr>
              <w:rPr>
                <w:rFonts w:eastAsia="SimSun"/>
                <w:szCs w:val="20"/>
                <w:lang w:val="en-GB"/>
              </w:rPr>
              <m:t>TA</m:t>
            </m:r>
          </m:sub>
        </m:sSub>
        <m:r>
          <w:rPr>
            <w:rFonts w:ascii="Cambria Math" w:eastAsia="SimSun" w:hAnsi="Cambria Math"/>
            <w:szCs w:val="20"/>
            <w:lang w:val="en-GB"/>
          </w:rPr>
          <m:t>=0</m:t>
        </m:r>
      </m:oMath>
      <w:r w:rsidRPr="00453078">
        <w:rPr>
          <w:rFonts w:eastAsia="SimSun"/>
          <w:szCs w:val="20"/>
          <w:lang w:val="en-GB"/>
        </w:rPr>
        <w:t>.</w:t>
      </w:r>
    </w:p>
    <w:p w14:paraId="621D0DB0" w14:textId="77777777" w:rsidR="00CD4FA9" w:rsidRPr="00453078" w:rsidRDefault="00CD4FA9" w:rsidP="00CD4FA9">
      <w:pPr>
        <w:spacing w:after="240"/>
        <w:jc w:val="left"/>
        <w:rPr>
          <w:rFonts w:eastAsia="SimSun"/>
          <w:szCs w:val="20"/>
          <w:lang w:val="en-GB"/>
        </w:rPr>
      </w:pPr>
      <w:r w:rsidRPr="00453078">
        <w:rPr>
          <w:rFonts w:eastAsia="SimSun"/>
          <w:szCs w:val="22"/>
          <w:lang w:val="en-GB" w:eastAsia="zh-CN"/>
        </w:rPr>
        <w:t>The UE does not receive a</w:t>
      </w:r>
      <w:r w:rsidRPr="00453078">
        <w:rPr>
          <w:rFonts w:eastAsia="SimSun"/>
          <w:szCs w:val="20"/>
          <w:lang w:val="en-GB"/>
        </w:rPr>
        <w:t xml:space="preserve"> PDSCH, or PDCCH, or CSI-RS, or PRS configured by higher layers in a set of symbols on the </w:t>
      </w:r>
      <w:proofErr w:type="spellStart"/>
      <w:r w:rsidRPr="00453078">
        <w:rPr>
          <w:rFonts w:eastAsia="SimSun"/>
          <w:szCs w:val="20"/>
          <w:lang w:val="en-GB"/>
        </w:rPr>
        <w:t>PCell</w:t>
      </w:r>
      <w:proofErr w:type="spellEnd"/>
      <w:r w:rsidRPr="00453078">
        <w:rPr>
          <w:rFonts w:eastAsia="SimSun"/>
          <w:szCs w:val="20"/>
          <w:lang w:val="en-GB"/>
        </w:rPr>
        <w:t xml:space="preserve"> when the set of symbols includes at least one symbol that is in the first duration or is in a slot with bit value ‘1’.</w:t>
      </w:r>
    </w:p>
    <w:p w14:paraId="0FA30609" w14:textId="77777777" w:rsidR="00CD4FA9" w:rsidRPr="00453078" w:rsidRDefault="00CD4FA9" w:rsidP="00CD4FA9">
      <w:pPr>
        <w:spacing w:after="240"/>
        <w:jc w:val="left"/>
        <w:rPr>
          <w:rFonts w:eastAsia="SimSun"/>
          <w:szCs w:val="20"/>
          <w:lang w:val="en-GB"/>
        </w:rPr>
      </w:pPr>
      <w:r w:rsidRPr="00453078">
        <w:rPr>
          <w:rFonts w:eastAsia="SimSun"/>
          <w:szCs w:val="22"/>
          <w:lang w:val="en-GB" w:eastAsia="zh-CN"/>
        </w:rPr>
        <w:t>The UE does not receive a</w:t>
      </w:r>
      <w:r w:rsidRPr="00453078">
        <w:rPr>
          <w:rFonts w:eastAsia="SimSun"/>
          <w:szCs w:val="20"/>
          <w:lang w:val="en-GB"/>
        </w:rPr>
        <w:t xml:space="preserve"> PDSCH, or PDCCH, or CSI-RS, or PRS configured by higher layers in a set of symbols on the </w:t>
      </w:r>
      <w:proofErr w:type="spellStart"/>
      <w:r w:rsidRPr="00453078">
        <w:rPr>
          <w:rFonts w:eastAsia="SimSun"/>
          <w:szCs w:val="20"/>
          <w:lang w:val="en-GB"/>
        </w:rPr>
        <w:t>SCell</w:t>
      </w:r>
      <w:proofErr w:type="spellEnd"/>
      <w:r w:rsidRPr="00453078">
        <w:rPr>
          <w:rFonts w:eastAsia="SimSun"/>
          <w:szCs w:val="20"/>
          <w:lang w:val="en-GB"/>
        </w:rPr>
        <w:t xml:space="preserve"> when the set of symbols includes at least one symbol that is in the second duration or is in a slot with bit value ‘0’.</w:t>
      </w:r>
    </w:p>
    <w:p w14:paraId="7C2B4CBA" w14:textId="77777777" w:rsidR="00CD4FA9" w:rsidRPr="00453078" w:rsidRDefault="00CD4FA9" w:rsidP="00CD4FA9">
      <w:pPr>
        <w:spacing w:after="240"/>
        <w:jc w:val="left"/>
        <w:rPr>
          <w:rFonts w:eastAsia="SimSun"/>
          <w:szCs w:val="20"/>
          <w:lang w:val="en-GB"/>
        </w:rPr>
      </w:pPr>
      <w:bookmarkStart w:id="43" w:name="_Hlk199272715"/>
      <w:r w:rsidRPr="00453078">
        <w:rPr>
          <w:rFonts w:eastAsia="SimSun"/>
          <w:szCs w:val="22"/>
          <w:lang w:val="en-GB" w:eastAsia="zh-CN"/>
        </w:rPr>
        <w:t xml:space="preserve">The UE does not expect to detect a DCI format </w:t>
      </w:r>
      <w:r w:rsidRPr="00453078">
        <w:rPr>
          <w:rFonts w:eastAsia="SimSun"/>
          <w:szCs w:val="20"/>
        </w:rPr>
        <w:t>scheduling</w:t>
      </w:r>
      <w:r w:rsidRPr="00453078">
        <w:rPr>
          <w:rFonts w:eastAsia="SimSun"/>
          <w:szCs w:val="22"/>
          <w:lang w:val="en-GB" w:eastAsia="zh-CN"/>
        </w:rPr>
        <w:t xml:space="preserve"> or triggering a</w:t>
      </w:r>
      <w:r w:rsidRPr="00453078">
        <w:rPr>
          <w:rFonts w:eastAsia="SimSun"/>
          <w:szCs w:val="20"/>
          <w:lang w:val="en-GB"/>
        </w:rPr>
        <w:t xml:space="preserve"> PUSCH, or PUCCH, or SRS, or PRACH transmission in a set of symbols when the set of symbols includes at least one symbol that is in the first </w:t>
      </w:r>
      <w:proofErr w:type="gramStart"/>
      <w:r w:rsidRPr="00453078">
        <w:rPr>
          <w:rFonts w:eastAsia="SimSun"/>
          <w:szCs w:val="20"/>
          <w:lang w:val="en-GB"/>
        </w:rPr>
        <w:t>duration, or</w:t>
      </w:r>
      <w:proofErr w:type="gramEnd"/>
      <w:r w:rsidRPr="00453078">
        <w:rPr>
          <w:rFonts w:eastAsia="SimSun"/>
          <w:szCs w:val="20"/>
          <w:lang w:val="en-GB"/>
        </w:rPr>
        <w:t xml:space="preserve"> is in a slot with bit value ‘1’ and is not in the second duration.</w:t>
      </w:r>
    </w:p>
    <w:bookmarkEnd w:id="43"/>
    <w:p w14:paraId="242B6406" w14:textId="77777777" w:rsidR="00CD4FA9" w:rsidRPr="00453078" w:rsidRDefault="00CD4FA9" w:rsidP="00CD4FA9">
      <w:pPr>
        <w:spacing w:after="240"/>
        <w:jc w:val="left"/>
        <w:rPr>
          <w:rFonts w:eastAsia="SimSun"/>
          <w:szCs w:val="20"/>
          <w:lang w:val="en-GB"/>
        </w:rPr>
      </w:pPr>
      <w:r w:rsidRPr="00453078">
        <w:rPr>
          <w:rFonts w:eastAsia="SimSun"/>
          <w:szCs w:val="22"/>
          <w:lang w:val="en-GB" w:eastAsia="zh-CN"/>
        </w:rPr>
        <w:t xml:space="preserve">The UE does not expect to detect a DCI format </w:t>
      </w:r>
      <w:r w:rsidRPr="00453078">
        <w:rPr>
          <w:rFonts w:eastAsia="SimSun"/>
          <w:szCs w:val="20"/>
        </w:rPr>
        <w:t>scheduling or triggering a</w:t>
      </w:r>
      <w:r w:rsidRPr="00453078">
        <w:rPr>
          <w:rFonts w:eastAsia="SimSun"/>
          <w:szCs w:val="20"/>
          <w:lang w:val="en-GB"/>
        </w:rPr>
        <w:t xml:space="preserve"> PDSCH, or PDCCH, or CSI-RS, or PRS reception in a set of symbols on the </w:t>
      </w:r>
      <w:proofErr w:type="spellStart"/>
      <w:r w:rsidRPr="00453078">
        <w:rPr>
          <w:rFonts w:eastAsia="SimSun"/>
          <w:szCs w:val="20"/>
          <w:lang w:val="en-GB"/>
        </w:rPr>
        <w:t>PCell</w:t>
      </w:r>
      <w:proofErr w:type="spellEnd"/>
      <w:r w:rsidRPr="00453078">
        <w:rPr>
          <w:rFonts w:eastAsia="SimSun"/>
          <w:szCs w:val="20"/>
          <w:lang w:val="en-GB"/>
        </w:rPr>
        <w:t xml:space="preserve"> when the set of symbols includes at least one symbol that is in the first duration or is in a slot with bit value of ‘1’.</w:t>
      </w:r>
    </w:p>
    <w:p w14:paraId="2FA8F5C0" w14:textId="77777777" w:rsidR="00CD4FA9" w:rsidRPr="00453078" w:rsidRDefault="00CD4FA9" w:rsidP="00CD4FA9">
      <w:pPr>
        <w:spacing w:after="240"/>
        <w:jc w:val="left"/>
        <w:rPr>
          <w:rFonts w:eastAsia="SimSun"/>
          <w:szCs w:val="20"/>
          <w:lang w:val="en-GB"/>
        </w:rPr>
      </w:pPr>
      <w:r w:rsidRPr="00453078">
        <w:rPr>
          <w:rFonts w:eastAsia="SimSun"/>
          <w:szCs w:val="22"/>
          <w:lang w:val="en-GB" w:eastAsia="zh-CN"/>
        </w:rPr>
        <w:t xml:space="preserve">The UE does not expect to detect a DCI format </w:t>
      </w:r>
      <w:r w:rsidRPr="00453078">
        <w:rPr>
          <w:rFonts w:eastAsia="SimSun"/>
          <w:szCs w:val="20"/>
        </w:rPr>
        <w:t xml:space="preserve">scheduling or triggering </w:t>
      </w:r>
      <w:r w:rsidRPr="00453078">
        <w:rPr>
          <w:rFonts w:eastAsia="SimSun"/>
          <w:szCs w:val="22"/>
          <w:lang w:val="en-GB" w:eastAsia="zh-CN"/>
        </w:rPr>
        <w:t>a</w:t>
      </w:r>
      <w:r w:rsidRPr="00453078">
        <w:rPr>
          <w:rFonts w:eastAsia="SimSun"/>
          <w:szCs w:val="20"/>
          <w:lang w:val="en-GB"/>
        </w:rPr>
        <w:t xml:space="preserve"> PDSCH, or PDCCH, or CSI-RS, or PRS reception in a set of symbols on the </w:t>
      </w:r>
      <w:proofErr w:type="spellStart"/>
      <w:r w:rsidRPr="00453078">
        <w:rPr>
          <w:rFonts w:eastAsia="SimSun"/>
          <w:szCs w:val="20"/>
          <w:lang w:val="en-GB"/>
        </w:rPr>
        <w:t>SCell</w:t>
      </w:r>
      <w:proofErr w:type="spellEnd"/>
      <w:r w:rsidRPr="00453078">
        <w:rPr>
          <w:rFonts w:eastAsia="SimSun"/>
          <w:szCs w:val="20"/>
          <w:lang w:val="en-GB"/>
        </w:rPr>
        <w:t xml:space="preserve"> when the set of symbols includes at least one symbol that is in the second duration or is in a slot with bit value ‘0’.</w:t>
      </w:r>
    </w:p>
    <w:p w14:paraId="7FE889BB" w14:textId="77777777" w:rsidR="00CD4FA9" w:rsidRDefault="00CD4FA9" w:rsidP="00CD4FA9">
      <w:pPr>
        <w:rPr>
          <w:ins w:id="44" w:author="Muhammad Kazmi" w:date="2025-07-28T12:44:00Z" w16du:dateUtc="2025-07-28T16:44:00Z"/>
          <w:lang w:val="en-GB"/>
        </w:rPr>
      </w:pPr>
      <w:bookmarkStart w:id="45" w:name="_Hlk204600874"/>
      <w:ins w:id="46" w:author="Muhammad Kazmi" w:date="2025-07-28T12:44:00Z" w16du:dateUtc="2025-07-28T16:44:00Z">
        <w:r>
          <w:rPr>
            <w:lang w:val="en-GB"/>
          </w:rPr>
          <w:t xml:space="preserve">If Type-1 </w:t>
        </w:r>
        <w:r w:rsidRPr="00CE0DF6">
          <w:rPr>
            <w:lang w:val="en-GB"/>
          </w:rPr>
          <w:t>random access procedure for a UE is triggered upon request of a PRACH transmission by higher layers</w:t>
        </w:r>
        <w:r>
          <w:rPr>
            <w:lang w:val="en-GB"/>
          </w:rPr>
          <w:t>, then the UE shall</w:t>
        </w:r>
      </w:ins>
      <w:ins w:id="47" w:author="Muhammad Kazmi" w:date="2025-08-12T14:36:00Z" w16du:dateUtc="2025-08-12T18:36:00Z">
        <w:r>
          <w:rPr>
            <w:lang w:val="en-GB"/>
          </w:rPr>
          <w:t xml:space="preserve"> </w:t>
        </w:r>
      </w:ins>
      <w:ins w:id="48" w:author="Muhammad Kazmi" w:date="2025-07-28T12:44:00Z" w16du:dateUtc="2025-07-28T16:44:00Z">
        <w:r>
          <w:rPr>
            <w:lang w:val="en-GB"/>
          </w:rPr>
          <w:t xml:space="preserve">not apply </w:t>
        </w:r>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Pr>
            <w:rFonts w:eastAsia="SimSun"/>
            <w:i/>
            <w:szCs w:val="20"/>
            <w:lang w:val="en-GB" w:eastAsia="zh-CN"/>
          </w:rPr>
          <w:t xml:space="preserve"> </w:t>
        </w:r>
        <w:r>
          <w:rPr>
            <w:rFonts w:eastAsia="SimSun"/>
            <w:iCs/>
            <w:szCs w:val="20"/>
            <w:lang w:val="en-GB" w:eastAsia="zh-CN"/>
          </w:rPr>
          <w:t xml:space="preserve">starting from a slot in which the UE transmits </w:t>
        </w:r>
        <w:r w:rsidRPr="00CE0DF6">
          <w:rPr>
            <w:lang w:val="en-GB"/>
          </w:rPr>
          <w:t xml:space="preserve">PRACH </w:t>
        </w:r>
        <w:r>
          <w:rPr>
            <w:lang w:val="en-GB"/>
          </w:rPr>
          <w:t xml:space="preserve">preamble and until a slot in which the </w:t>
        </w:r>
        <w:r w:rsidRPr="003273D1">
          <w:rPr>
            <w:lang w:val="en-GB"/>
          </w:rPr>
          <w:t xml:space="preserve">UE transmits HARQ-ACK information </w:t>
        </w:r>
        <w:r>
          <w:rPr>
            <w:lang w:val="en-GB"/>
          </w:rPr>
          <w:t xml:space="preserve">in </w:t>
        </w:r>
        <w:r w:rsidRPr="003273D1">
          <w:rPr>
            <w:lang w:val="en-GB"/>
          </w:rPr>
          <w:t>a PUCCH</w:t>
        </w:r>
      </w:ins>
      <w:ins w:id="49" w:author="Muhammad Kazmi" w:date="2025-08-12T14:36:00Z" w16du:dateUtc="2025-08-12T18:36:00Z">
        <w:r>
          <w:rPr>
            <w:lang w:val="en-GB"/>
          </w:rPr>
          <w:t>.</w:t>
        </w:r>
      </w:ins>
    </w:p>
    <w:p w14:paraId="16F8D9F9" w14:textId="77777777" w:rsidR="00CD4FA9" w:rsidRPr="00192533" w:rsidRDefault="00CD4FA9" w:rsidP="00CD4FA9">
      <w:pPr>
        <w:rPr>
          <w:lang w:val="en-GB"/>
        </w:rPr>
      </w:pPr>
      <w:ins w:id="50" w:author="Muhammad Kazmi" w:date="2025-07-28T12:44:00Z" w16du:dateUtc="2025-07-28T16:44:00Z">
        <w:r>
          <w:rPr>
            <w:lang w:val="en-GB"/>
          </w:rPr>
          <w:t xml:space="preserve">If Type-1 </w:t>
        </w:r>
        <w:r w:rsidRPr="00CE0DF6">
          <w:rPr>
            <w:lang w:val="en-GB"/>
          </w:rPr>
          <w:t xml:space="preserve">random access procedure for a UE is triggered by </w:t>
        </w:r>
        <w:r>
          <w:rPr>
            <w:lang w:val="en-GB"/>
          </w:rPr>
          <w:t>a PDCCH order, then the UE shall</w:t>
        </w:r>
      </w:ins>
      <w:ins w:id="51" w:author="Muhammad Kazmi" w:date="2025-08-12T14:36:00Z" w16du:dateUtc="2025-08-12T18:36:00Z">
        <w:r>
          <w:rPr>
            <w:lang w:val="en-GB"/>
          </w:rPr>
          <w:t xml:space="preserve"> </w:t>
        </w:r>
      </w:ins>
      <w:ins w:id="52" w:author="Muhammad Kazmi" w:date="2025-07-28T12:44:00Z" w16du:dateUtc="2025-07-28T16:44:00Z">
        <w:r>
          <w:rPr>
            <w:lang w:val="en-GB"/>
          </w:rPr>
          <w:t xml:space="preserve">not apply </w:t>
        </w:r>
        <w:r w:rsidRPr="00453078">
          <w:rPr>
            <w:rFonts w:eastAsia="SimSun"/>
            <w:i/>
            <w:szCs w:val="20"/>
            <w:lang w:val="en-GB" w:eastAsia="zh-CN"/>
          </w:rPr>
          <w:t>LBCA-</w:t>
        </w:r>
        <w:proofErr w:type="spellStart"/>
        <w:r w:rsidRPr="00453078">
          <w:rPr>
            <w:rFonts w:eastAsia="SimSun"/>
            <w:i/>
            <w:szCs w:val="20"/>
            <w:lang w:val="en-GB" w:eastAsia="zh-CN"/>
          </w:rPr>
          <w:t>SwitchingPattern</w:t>
        </w:r>
        <w:proofErr w:type="spellEnd"/>
        <w:r>
          <w:rPr>
            <w:rFonts w:eastAsia="SimSun"/>
            <w:i/>
            <w:szCs w:val="20"/>
            <w:lang w:val="en-GB" w:eastAsia="zh-CN"/>
          </w:rPr>
          <w:t xml:space="preserve"> </w:t>
        </w:r>
        <w:r>
          <w:rPr>
            <w:rFonts w:eastAsia="SimSun"/>
            <w:iCs/>
            <w:szCs w:val="20"/>
            <w:lang w:val="en-GB" w:eastAsia="zh-CN"/>
          </w:rPr>
          <w:t xml:space="preserve">starting from </w:t>
        </w:r>
        <w:r w:rsidRPr="00835EFA">
          <w:rPr>
            <w:rFonts w:eastAsia="SimSun"/>
            <w:iCs/>
            <w:szCs w:val="20"/>
            <w:lang w:val="en-GB" w:eastAsia="zh-CN"/>
          </w:rPr>
          <w:t xml:space="preserve">a slot in which the </w:t>
        </w:r>
        <w:r>
          <w:rPr>
            <w:rFonts w:eastAsia="SimSun"/>
            <w:iCs/>
            <w:szCs w:val="20"/>
            <w:lang w:val="en-GB" w:eastAsia="zh-CN"/>
          </w:rPr>
          <w:t xml:space="preserve">UE receives the </w:t>
        </w:r>
        <w:r w:rsidRPr="00835EFA">
          <w:rPr>
            <w:rFonts w:eastAsia="SimSun"/>
            <w:iCs/>
            <w:szCs w:val="20"/>
            <w:lang w:val="en-GB" w:eastAsia="zh-CN"/>
          </w:rPr>
          <w:t xml:space="preserve">PDCCH order </w:t>
        </w:r>
        <w:r>
          <w:rPr>
            <w:lang w:val="en-GB"/>
          </w:rPr>
          <w:t xml:space="preserve">and until a slot in which the </w:t>
        </w:r>
        <w:r w:rsidRPr="003273D1">
          <w:rPr>
            <w:lang w:val="en-GB"/>
          </w:rPr>
          <w:t xml:space="preserve">UE transmits HARQ-ACK information </w:t>
        </w:r>
        <w:r>
          <w:rPr>
            <w:lang w:val="en-GB"/>
          </w:rPr>
          <w:t xml:space="preserve">in </w:t>
        </w:r>
        <w:r w:rsidRPr="003273D1">
          <w:rPr>
            <w:lang w:val="en-GB"/>
          </w:rPr>
          <w:t>a PUCCH</w:t>
        </w:r>
      </w:ins>
      <w:ins w:id="53" w:author="Muhammad Kazmi" w:date="2025-08-12T14:36:00Z" w16du:dateUtc="2025-08-12T18:36:00Z">
        <w:r>
          <w:rPr>
            <w:lang w:val="en-GB"/>
          </w:rPr>
          <w:t>.</w:t>
        </w:r>
      </w:ins>
    </w:p>
    <w:bookmarkEnd w:id="45"/>
    <w:p w14:paraId="63CEF5DA" w14:textId="77777777" w:rsidR="00CD4FA9" w:rsidRPr="0087194C" w:rsidRDefault="00CD4FA9" w:rsidP="00CD4FA9">
      <w:pPr>
        <w:spacing w:before="240"/>
        <w:jc w:val="center"/>
        <w:rPr>
          <w:b/>
          <w:bCs/>
          <w:color w:val="EE0000"/>
          <w:sz w:val="24"/>
          <w:lang w:val="en-GB"/>
        </w:rPr>
      </w:pPr>
      <w:r w:rsidRPr="00453078">
        <w:rPr>
          <w:b/>
          <w:bCs/>
          <w:color w:val="EE0000"/>
          <w:sz w:val="24"/>
          <w:lang w:val="en-GB"/>
        </w:rPr>
        <w:t>---------------------------------</w:t>
      </w:r>
      <w:r>
        <w:rPr>
          <w:b/>
          <w:bCs/>
          <w:color w:val="EE0000"/>
          <w:sz w:val="24"/>
          <w:lang w:val="en-GB"/>
        </w:rPr>
        <w:t xml:space="preserve">End </w:t>
      </w:r>
      <w:r w:rsidRPr="00453078">
        <w:rPr>
          <w:b/>
          <w:bCs/>
          <w:color w:val="EE0000"/>
          <w:sz w:val="24"/>
          <w:lang w:val="en-GB"/>
        </w:rPr>
        <w:t>of Text Proposal to TS 38.21</w:t>
      </w:r>
      <w:r>
        <w:rPr>
          <w:b/>
          <w:bCs/>
          <w:color w:val="EE0000"/>
          <w:sz w:val="24"/>
          <w:lang w:val="en-GB"/>
        </w:rPr>
        <w:t>3</w:t>
      </w:r>
      <w:r w:rsidRPr="00453078">
        <w:rPr>
          <w:b/>
          <w:bCs/>
          <w:color w:val="EE0000"/>
          <w:sz w:val="24"/>
          <w:lang w:val="en-GB"/>
        </w:rPr>
        <w:t>---------------------------------------</w:t>
      </w:r>
    </w:p>
    <w:p w14:paraId="245CF62D" w14:textId="0D91BA10" w:rsidR="00B122B4" w:rsidRDefault="00B122B4" w:rsidP="00B122B4">
      <w:pPr>
        <w:pStyle w:val="Heading1"/>
      </w:pPr>
      <w:r>
        <w:t xml:space="preserve">Annex </w:t>
      </w:r>
      <w:r>
        <w:t>B</w:t>
      </w:r>
      <w:r>
        <w:t xml:space="preserve">: TP to clause </w:t>
      </w:r>
      <w:r>
        <w:t xml:space="preserve">5.2.2.5 </w:t>
      </w:r>
      <w:r>
        <w:t>of TS 38.21</w:t>
      </w:r>
      <w:r>
        <w:t>4</w:t>
      </w:r>
    </w:p>
    <w:p w14:paraId="14775DBA" w14:textId="77777777" w:rsidR="00B122B4" w:rsidRPr="00453078" w:rsidRDefault="00B122B4" w:rsidP="00B122B4">
      <w:pPr>
        <w:spacing w:before="240"/>
        <w:jc w:val="center"/>
        <w:rPr>
          <w:b/>
          <w:bCs/>
          <w:color w:val="EE0000"/>
          <w:sz w:val="24"/>
          <w:lang w:val="en-GB"/>
        </w:rPr>
      </w:pPr>
      <w:r w:rsidRPr="00453078">
        <w:rPr>
          <w:b/>
          <w:bCs/>
          <w:color w:val="EE0000"/>
          <w:sz w:val="24"/>
          <w:lang w:val="en-GB"/>
        </w:rPr>
        <w:t>---------------------------------Start of Text Proposal to TS 38.214---------------------------------------</w:t>
      </w:r>
    </w:p>
    <w:p w14:paraId="42536BC8" w14:textId="77777777" w:rsidR="00B122B4" w:rsidRPr="001162B9" w:rsidRDefault="00B122B4" w:rsidP="00B122B4">
      <w:pPr>
        <w:rPr>
          <w:rFonts w:ascii="Arial" w:eastAsia="SimSun" w:hAnsi="Arial" w:cs="Arial"/>
          <w:sz w:val="24"/>
        </w:rPr>
      </w:pPr>
      <w:bookmarkStart w:id="54" w:name="_Toc11352131"/>
      <w:bookmarkStart w:id="55" w:name="_Toc20318021"/>
      <w:bookmarkStart w:id="56" w:name="_Toc27299919"/>
      <w:bookmarkStart w:id="57" w:name="_Toc29673190"/>
      <w:bookmarkStart w:id="58" w:name="_Toc29673331"/>
      <w:bookmarkStart w:id="59" w:name="_Toc29674324"/>
      <w:bookmarkStart w:id="60" w:name="_Toc36645554"/>
      <w:bookmarkStart w:id="61" w:name="_Toc45810599"/>
      <w:bookmarkStart w:id="62" w:name="_Toc202190761"/>
      <w:bookmarkStart w:id="63" w:name="_Hlk201154020"/>
      <w:r w:rsidRPr="001162B9">
        <w:rPr>
          <w:rFonts w:ascii="Arial" w:eastAsia="SimSun" w:hAnsi="Arial" w:cs="Arial"/>
          <w:sz w:val="24"/>
        </w:rPr>
        <w:t>5.2.2.5</w:t>
      </w:r>
      <w:r w:rsidRPr="001162B9">
        <w:rPr>
          <w:rFonts w:ascii="Arial" w:eastAsia="SimSun" w:hAnsi="Arial" w:cs="Arial"/>
          <w:sz w:val="24"/>
        </w:rPr>
        <w:tab/>
        <w:t>CSI reference resource definition</w:t>
      </w:r>
      <w:bookmarkEnd w:id="54"/>
      <w:bookmarkEnd w:id="55"/>
      <w:bookmarkEnd w:id="56"/>
      <w:bookmarkEnd w:id="57"/>
      <w:bookmarkEnd w:id="58"/>
      <w:bookmarkEnd w:id="59"/>
      <w:bookmarkEnd w:id="60"/>
      <w:bookmarkEnd w:id="61"/>
      <w:bookmarkEnd w:id="62"/>
    </w:p>
    <w:bookmarkEnd w:id="63"/>
    <w:p w14:paraId="155AAEE0" w14:textId="77777777" w:rsidR="00B122B4" w:rsidRPr="00F57035" w:rsidRDefault="00B122B4" w:rsidP="00B122B4">
      <w:pPr>
        <w:jc w:val="left"/>
        <w:rPr>
          <w:rFonts w:eastAsia="SimSun"/>
          <w:color w:val="000000"/>
          <w:szCs w:val="20"/>
          <w:lang w:val="en-GB"/>
        </w:rPr>
      </w:pPr>
      <w:r w:rsidRPr="00F57035">
        <w:rPr>
          <w:rFonts w:eastAsia="SimSun"/>
          <w:color w:val="000000"/>
          <w:szCs w:val="20"/>
          <w:lang w:val="en-GB"/>
        </w:rPr>
        <w:t>The CSI reference resource for a serving cell is defined as follows:</w:t>
      </w:r>
    </w:p>
    <w:p w14:paraId="52F38B56" w14:textId="77777777" w:rsidR="00B122B4" w:rsidRPr="00F57035" w:rsidRDefault="00B122B4" w:rsidP="00B122B4">
      <w:pPr>
        <w:ind w:left="568" w:hanging="284"/>
        <w:jc w:val="left"/>
        <w:rPr>
          <w:rFonts w:eastAsia="SimSun"/>
          <w:szCs w:val="20"/>
        </w:rPr>
      </w:pPr>
      <w:r w:rsidRPr="00F57035">
        <w:rPr>
          <w:rFonts w:eastAsia="SimSun"/>
          <w:szCs w:val="20"/>
        </w:rPr>
        <w:t>-</w:t>
      </w:r>
      <w:r w:rsidRPr="00F57035">
        <w:rPr>
          <w:rFonts w:eastAsia="SimSun"/>
          <w:szCs w:val="20"/>
        </w:rPr>
        <w:tab/>
        <w:t>In the frequency domain, the CSI reference resource is defined by the group of downlink physical resource blocks corresponding to the band to which the derived CSI relates.</w:t>
      </w:r>
    </w:p>
    <w:p w14:paraId="6435326A" w14:textId="77777777" w:rsidR="00B122B4" w:rsidRPr="00F57035" w:rsidRDefault="00B122B4" w:rsidP="00B122B4">
      <w:pPr>
        <w:ind w:left="568" w:hanging="284"/>
        <w:jc w:val="left"/>
        <w:rPr>
          <w:rFonts w:eastAsia="SimSun"/>
          <w:color w:val="000000"/>
          <w:szCs w:val="20"/>
          <w:lang w:val="x-none"/>
        </w:rPr>
      </w:pPr>
      <w:r w:rsidRPr="00F57035">
        <w:rPr>
          <w:rFonts w:eastAsia="SimSun"/>
          <w:szCs w:val="20"/>
        </w:rPr>
        <w:lastRenderedPageBreak/>
        <w:t>-</w:t>
      </w:r>
      <w:r w:rsidRPr="00F57035">
        <w:rPr>
          <w:rFonts w:eastAsia="SimSun"/>
          <w:szCs w:val="20"/>
        </w:rPr>
        <w:tab/>
        <w:t xml:space="preserve">In the time domain, the CSI reference resource for a CSI reporting in uplink slot </w:t>
      </w:r>
      <w:r w:rsidRPr="00F57035">
        <w:rPr>
          <w:rFonts w:eastAsia="SimSun"/>
          <w:i/>
          <w:szCs w:val="20"/>
        </w:rPr>
        <w:t>n'</w:t>
      </w:r>
      <w:r w:rsidRPr="00F57035">
        <w:rPr>
          <w:rFonts w:eastAsia="SimSun"/>
          <w:szCs w:val="20"/>
        </w:rPr>
        <w:t xml:space="preserve"> is defined by a single downlink slot</w:t>
      </w:r>
      <w:r w:rsidRPr="00F57035">
        <w:rPr>
          <w:rFonts w:eastAsia="SimSun"/>
          <w:i/>
          <w:szCs w:val="20"/>
        </w:rPr>
        <w:t xml:space="preserve"> </w:t>
      </w:r>
      <m:oMath>
        <m:r>
          <w:rPr>
            <w:rFonts w:ascii="Cambria Math" w:eastAsia="SimSun" w:hAnsi="Cambria Math"/>
            <w:color w:val="000000"/>
            <w:szCs w:val="2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n</m:t>
            </m:r>
          </m:e>
          <m:sub>
            <m:r>
              <w:rPr>
                <w:rFonts w:ascii="Cambria Math" w:eastAsia="SimSun" w:hAnsi="Cambria Math"/>
                <w:color w:val="000000"/>
                <w:szCs w:val="20"/>
                <w:lang w:val="x-none"/>
              </w:rPr>
              <m:t>CSI_ref</m:t>
            </m:r>
          </m:sub>
        </m:sSub>
        <m:r>
          <w:rPr>
            <w:rFonts w:ascii="Cambria Math" w:eastAsia="SimSun" w:hAnsi="Cambria Math"/>
            <w:color w:val="000000"/>
            <w:szCs w:val="2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r>
          <w:rPr>
            <w:rFonts w:ascii="Cambria Math" w:eastAsia="SimSun" w:hAnsi="Cambria Math"/>
            <w:color w:val="000000"/>
            <w:szCs w:val="2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μ</m:t>
                    </m:r>
                  </m:e>
                  <m:sub>
                    <m:r>
                      <w:rPr>
                        <w:rFonts w:ascii="Cambria Math" w:eastAsia="SimSun" w:hAnsi="Cambria Math"/>
                        <w:color w:val="000000"/>
                        <w:szCs w:val="2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sub>
                </m:sSub>
              </m:sup>
            </m:sSup>
          </m:den>
        </m:f>
      </m:oMath>
      <w:r w:rsidRPr="00F57035">
        <w:rPr>
          <w:rFonts w:eastAsia="SimSun"/>
          <w:i/>
          <w:iCs/>
          <w:color w:val="000000"/>
          <w:szCs w:val="20"/>
          <w:lang w:val="x-none"/>
        </w:rPr>
        <w:t>,</w:t>
      </w:r>
      <w:r w:rsidRPr="00F57035">
        <w:rPr>
          <w:rFonts w:eastAsia="SimSun"/>
          <w:color w:val="000000"/>
          <w:szCs w:val="20"/>
          <w:lang w:val="x-none"/>
        </w:rPr>
        <w:t xml:space="preserve"> </w:t>
      </w:r>
      <w:r w:rsidRPr="00F57035">
        <w:rPr>
          <w:rFonts w:eastAsia="SimSun"/>
          <w:szCs w:val="20"/>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szCs w:val="20"/>
                <w:lang w:val="x-none"/>
              </w:rPr>
              <m:t>K</m:t>
            </m:r>
          </m:e>
          <m:sub>
            <m:r>
              <w:rPr>
                <w:rFonts w:ascii="Cambria Math" w:eastAsia="SimSun" w:hAnsi="Cambria Math"/>
                <w:szCs w:val="20"/>
                <w:lang w:val="x-none"/>
              </w:rPr>
              <m:t>offset</m:t>
            </m:r>
          </m:sub>
        </m:sSub>
      </m:oMath>
      <w:r w:rsidRPr="00F57035">
        <w:rPr>
          <w:rFonts w:eastAsia="SimSun"/>
          <w:szCs w:val="20"/>
          <w:lang w:val="x-none"/>
        </w:rPr>
        <w:t xml:space="preserve"> is a parameter configured by higher layer as specified in clause 4.2 of [6, TS 38.213],</w:t>
      </w:r>
      <w:r w:rsidRPr="00F57035">
        <w:rPr>
          <w:rFonts w:eastAsia="SimSun"/>
          <w:color w:val="000000"/>
          <w:szCs w:val="20"/>
          <w:lang w:val="x-none"/>
        </w:rPr>
        <w:t xml:space="preserve"> and where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μ</m:t>
            </m:r>
          </m:e>
          <m:sub>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sub>
        </m:sSub>
      </m:oMath>
      <w:r w:rsidRPr="00F57035">
        <w:rPr>
          <w:rFonts w:eastAsia="SimSun"/>
          <w:color w:val="000000"/>
          <w:szCs w:val="20"/>
          <w:lang w:val="x-none"/>
        </w:rPr>
        <w:t xml:space="preserve">is the subcarrier spacing configuration for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K</m:t>
            </m:r>
          </m:e>
          <m:sub>
            <m:r>
              <w:rPr>
                <w:rFonts w:ascii="Cambria Math" w:eastAsia="SimSun" w:hAnsi="Cambria Math"/>
                <w:color w:val="000000"/>
                <w:szCs w:val="20"/>
                <w:lang w:val="x-none"/>
              </w:rPr>
              <m:t>offset</m:t>
            </m:r>
          </m:sub>
        </m:sSub>
      </m:oMath>
      <w:r w:rsidRPr="00F57035">
        <w:rPr>
          <w:rFonts w:eastAsia="SimSun"/>
          <w:color w:val="000000"/>
          <w:szCs w:val="20"/>
          <w:lang w:val="x-none"/>
        </w:rPr>
        <w:t xml:space="preserve"> with a value of 0 for frequency range 1</w:t>
      </w:r>
      <w:r w:rsidRPr="00F57035">
        <w:rPr>
          <w:rFonts w:eastAsia="SimSun"/>
          <w:szCs w:val="20"/>
          <w:lang w:eastAsia="zh-CN"/>
        </w:rPr>
        <w:t xml:space="preserve"> and for FR2-NTN</w:t>
      </w:r>
      <w:r w:rsidRPr="00F57035">
        <w:rPr>
          <w:rFonts w:eastAsia="SimSun"/>
          <w:color w:val="000000"/>
          <w:szCs w:val="20"/>
          <w:lang w:val="x-none"/>
        </w:rPr>
        <w:t>,</w:t>
      </w:r>
    </w:p>
    <w:p w14:paraId="67DBF3FB" w14:textId="77777777" w:rsidR="00B122B4" w:rsidRPr="00F57035" w:rsidRDefault="00B122B4" w:rsidP="00B122B4">
      <w:pPr>
        <w:ind w:left="851" w:hanging="284"/>
        <w:jc w:val="left"/>
        <w:rPr>
          <w:rFonts w:eastAsia="SimSun"/>
          <w:szCs w:val="20"/>
          <w:lang w:val="x-none"/>
        </w:rPr>
      </w:pPr>
      <w:r w:rsidRPr="00F57035">
        <w:rPr>
          <w:rFonts w:eastAsia="SimSun"/>
          <w:szCs w:val="20"/>
          <w:lang w:val="x-none"/>
        </w:rPr>
        <w:t>-</w:t>
      </w:r>
      <w:r w:rsidRPr="00F57035">
        <w:rPr>
          <w:rFonts w:eastAsia="SimSun"/>
          <w:szCs w:val="20"/>
          <w:lang w:val="x-none"/>
        </w:rPr>
        <w:tab/>
        <w:t xml:space="preserve">where </w:t>
      </w:r>
      <w:r w:rsidRPr="00F57035">
        <w:rPr>
          <w:rFonts w:eastAsia="SimSun"/>
          <w:noProof/>
          <w:position w:val="-28"/>
          <w:szCs w:val="20"/>
          <w:lang w:val="x-none"/>
        </w:rPr>
        <w:object w:dxaOrig="1160" w:dyaOrig="660" w14:anchorId="1FC2A632">
          <v:shape id="_x0000_i1039" type="#_x0000_t75" alt="" style="width:57.85pt;height:37.1pt;mso-width-percent:0;mso-height-percent:0;mso-width-percent:0;mso-height-percent:0" o:ole="">
            <v:imagedata r:id="rId13" o:title=""/>
          </v:shape>
          <o:OLEObject Type="Embed" ProgID="Equation.DSMT4" ShapeID="_x0000_i1039" DrawAspect="Content" ObjectID="_1816698402" r:id="rId14"/>
        </w:object>
      </w:r>
      <w:r w:rsidRPr="00F57035">
        <w:rPr>
          <w:rFonts w:eastAsia="SimSun"/>
          <w:szCs w:val="20"/>
          <w:lang w:val="x-none"/>
        </w:rPr>
        <w:t xml:space="preserve"> </w:t>
      </w:r>
      <m:oMath>
        <m:r>
          <m:rPr>
            <m:sty m:val="p"/>
          </m:rPr>
          <w:rPr>
            <w:rFonts w:ascii="Cambria Math" w:eastAsia="SimSun" w:hAnsi="Cambria Math"/>
            <w:szCs w:val="20"/>
            <w:lang w:val="x-none" w:eastAsia="zh-TW"/>
          </w:rPr>
          <m:t>+</m:t>
        </m:r>
        <m:d>
          <m:dPr>
            <m:begChr m:val="⌊"/>
            <m:endChr m:val="⌋"/>
            <m:ctrlPr>
              <w:rPr>
                <w:rFonts w:ascii="Cambria Math" w:eastAsia="SimSun" w:hAnsi="Cambria Math"/>
                <w:bCs/>
                <w:szCs w:val="20"/>
                <w:lang w:val="x-none"/>
              </w:rPr>
            </m:ctrlPr>
          </m:dPr>
          <m:e>
            <m:d>
              <m:dPr>
                <m:ctrlPr>
                  <w:rPr>
                    <w:rFonts w:ascii="Cambria Math" w:eastAsia="SimSun" w:hAnsi="Cambria Math"/>
                    <w:bCs/>
                    <w:iCs/>
                    <w:szCs w:val="20"/>
                    <w:lang w:val="x-none"/>
                  </w:rPr>
                </m:ctrlPr>
              </m:dPr>
              <m:e>
                <m:f>
                  <m:fPr>
                    <m:ctrlPr>
                      <w:rPr>
                        <w:rFonts w:ascii="Cambria Math" w:eastAsia="SimSun" w:hAnsi="Cambria Math"/>
                        <w:bCs/>
                        <w:iCs/>
                        <w:szCs w:val="20"/>
                        <w:lang w:val="x-none"/>
                      </w:rPr>
                    </m:ctrlPr>
                  </m:fPr>
                  <m:num>
                    <m:sSubSup>
                      <m:sSubSupPr>
                        <m:ctrlPr>
                          <w:rPr>
                            <w:rFonts w:ascii="Cambria Math" w:eastAsia="SimSun" w:hAnsi="Cambria Math"/>
                            <w:bCs/>
                            <w:iCs/>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slot</m:t>
                        </m:r>
                        <m:r>
                          <m:rPr>
                            <m:sty m:val="p"/>
                          </m:rPr>
                          <w:rPr>
                            <w:rFonts w:ascii="Cambria Math" w:eastAsia="SimSun" w:hAnsi="Cambria Math"/>
                            <w:szCs w:val="20"/>
                            <w:lang w:val="x-none"/>
                          </w:rPr>
                          <m:t>,</m:t>
                        </m:r>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UL</m:t>
                        </m:r>
                      </m:sub>
                      <m:sup>
                        <m:r>
                          <w:rPr>
                            <w:rFonts w:ascii="Cambria Math" w:eastAsia="SimSun" w:hAnsi="Cambria Math"/>
                            <w:szCs w:val="20"/>
                            <w:lang w:val="x-none"/>
                          </w:rPr>
                          <m:t>CA</m:t>
                        </m:r>
                      </m:sup>
                    </m:sSubSup>
                  </m:num>
                  <m:den>
                    <m:sSup>
                      <m:sSupPr>
                        <m:ctrlPr>
                          <w:rPr>
                            <w:rFonts w:ascii="Cambria Math" w:eastAsia="SimSun" w:hAnsi="Cambria Math"/>
                            <w:bCs/>
                            <w:iCs/>
                            <w:szCs w:val="20"/>
                            <w:lang w:val="x-none"/>
                          </w:rPr>
                        </m:ctrlPr>
                      </m:sSupPr>
                      <m:e>
                        <m:r>
                          <m:rPr>
                            <m:sty m:val="p"/>
                          </m:rPr>
                          <w:rPr>
                            <w:rFonts w:ascii="Cambria Math" w:eastAsia="SimSun" w:hAnsi="Cambria Math"/>
                            <w:szCs w:val="20"/>
                            <w:lang w:val="x-none"/>
                          </w:rPr>
                          <m:t>2</m:t>
                        </m:r>
                      </m:e>
                      <m:sup>
                        <m:sSub>
                          <m:sSubPr>
                            <m:ctrlPr>
                              <w:rPr>
                                <w:rFonts w:ascii="Cambria Math" w:eastAsia="SimSun" w:hAnsi="Cambria Math"/>
                                <w:bCs/>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UL</m:t>
                            </m:r>
                          </m:sub>
                        </m:sSub>
                      </m:sup>
                    </m:sSup>
                  </m:den>
                </m:f>
                <m:r>
                  <m:rPr>
                    <m:sty m:val="p"/>
                  </m:rPr>
                  <w:rPr>
                    <w:rFonts w:ascii="Cambria Math" w:eastAsia="SimSun" w:hAnsi="Cambria Math"/>
                    <w:szCs w:val="20"/>
                    <w:lang w:val="x-none"/>
                  </w:rPr>
                  <m:t>-</m:t>
                </m:r>
                <m:f>
                  <m:fPr>
                    <m:ctrlPr>
                      <w:rPr>
                        <w:rFonts w:ascii="Cambria Math" w:eastAsia="SimSun" w:hAnsi="Cambria Math"/>
                        <w:bCs/>
                        <w:iCs/>
                        <w:szCs w:val="20"/>
                        <w:lang w:val="x-none"/>
                      </w:rPr>
                    </m:ctrlPr>
                  </m:fPr>
                  <m:num>
                    <m:sSubSup>
                      <m:sSubSupPr>
                        <m:ctrlPr>
                          <w:rPr>
                            <w:rFonts w:ascii="Cambria Math" w:eastAsia="SimSun" w:hAnsi="Cambria Math"/>
                            <w:bCs/>
                            <w:iCs/>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slot</m:t>
                        </m:r>
                        <m:r>
                          <m:rPr>
                            <m:sty m:val="p"/>
                          </m:rPr>
                          <w:rPr>
                            <w:rFonts w:ascii="Cambria Math" w:eastAsia="SimSun" w:hAnsi="Cambria Math"/>
                            <w:szCs w:val="20"/>
                            <w:lang w:val="x-none"/>
                          </w:rPr>
                          <m:t>,</m:t>
                        </m:r>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DL</m:t>
                        </m:r>
                      </m:sub>
                      <m:sup>
                        <m:r>
                          <w:rPr>
                            <w:rFonts w:ascii="Cambria Math" w:eastAsia="SimSun" w:hAnsi="Cambria Math"/>
                            <w:szCs w:val="20"/>
                            <w:lang w:val="x-none"/>
                          </w:rPr>
                          <m:t>CA</m:t>
                        </m:r>
                      </m:sup>
                    </m:sSubSup>
                  </m:num>
                  <m:den>
                    <m:sSup>
                      <m:sSupPr>
                        <m:ctrlPr>
                          <w:rPr>
                            <w:rFonts w:ascii="Cambria Math" w:eastAsia="SimSun" w:hAnsi="Cambria Math"/>
                            <w:bCs/>
                            <w:iCs/>
                            <w:szCs w:val="20"/>
                            <w:lang w:val="x-none"/>
                          </w:rPr>
                        </m:ctrlPr>
                      </m:sSupPr>
                      <m:e>
                        <m:r>
                          <m:rPr>
                            <m:sty m:val="p"/>
                          </m:rPr>
                          <w:rPr>
                            <w:rFonts w:ascii="Cambria Math" w:eastAsia="SimSun" w:hAnsi="Cambria Math"/>
                            <w:szCs w:val="20"/>
                            <w:lang w:val="x-none"/>
                          </w:rPr>
                          <m:t>2</m:t>
                        </m:r>
                      </m:e>
                      <m:sup>
                        <m:sSub>
                          <m:sSubPr>
                            <m:ctrlPr>
                              <w:rPr>
                                <w:rFonts w:ascii="Cambria Math" w:eastAsia="SimSun" w:hAnsi="Cambria Math"/>
                                <w:bCs/>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offset</m:t>
                            </m:r>
                            <m:r>
                              <m:rPr>
                                <m:sty m:val="p"/>
                              </m:rPr>
                              <w:rPr>
                                <w:rFonts w:ascii="Cambria Math" w:eastAsia="SimSun" w:hAnsi="Cambria Math"/>
                                <w:szCs w:val="20"/>
                                <w:lang w:val="x-none"/>
                              </w:rPr>
                              <m:t>,</m:t>
                            </m:r>
                            <m:r>
                              <w:rPr>
                                <w:rFonts w:ascii="Cambria Math" w:eastAsia="SimSun" w:hAnsi="Cambria Math"/>
                                <w:szCs w:val="20"/>
                                <w:lang w:val="x-none"/>
                              </w:rPr>
                              <m:t>DL</m:t>
                            </m:r>
                          </m:sub>
                        </m:sSub>
                      </m:sup>
                    </m:sSup>
                  </m:den>
                </m:f>
              </m:e>
            </m:d>
            <m:r>
              <m:rPr>
                <m:sty m:val="p"/>
              </m:rPr>
              <w:rPr>
                <w:rFonts w:ascii="Cambria Math" w:eastAsia="SimSun" w:hAnsi="Cambria Math"/>
                <w:szCs w:val="20"/>
                <w:lang w:val="x-none"/>
              </w:rPr>
              <m:t>∙</m:t>
            </m:r>
            <m:sSup>
              <m:sSupPr>
                <m:ctrlPr>
                  <w:rPr>
                    <w:rFonts w:ascii="Cambria Math" w:eastAsia="SimSun" w:hAnsi="Cambria Math"/>
                    <w:bCs/>
                    <w:iCs/>
                    <w:szCs w:val="20"/>
                    <w:lang w:val="x-none"/>
                  </w:rPr>
                </m:ctrlPr>
              </m:sSupPr>
              <m:e>
                <m:r>
                  <m:rPr>
                    <m:sty m:val="p"/>
                  </m:rPr>
                  <w:rPr>
                    <w:rFonts w:ascii="Cambria Math" w:eastAsia="SimSun" w:hAnsi="Cambria Math"/>
                    <w:szCs w:val="20"/>
                    <w:lang w:val="x-none"/>
                  </w:rPr>
                  <m:t>2</m:t>
                </m:r>
              </m:e>
              <m:sup>
                <m:sSub>
                  <m:sSubPr>
                    <m:ctrlPr>
                      <w:rPr>
                        <w:rFonts w:ascii="Cambria Math" w:eastAsia="SimSun" w:hAnsi="Cambria Math"/>
                        <w:bCs/>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DL</m:t>
                    </m:r>
                  </m:sub>
                </m:sSub>
              </m:sup>
            </m:sSup>
          </m:e>
        </m:d>
        <m:r>
          <m:rPr>
            <m:sty m:val="p"/>
          </m:rPr>
          <w:rPr>
            <w:rFonts w:ascii="Cambria Math" w:eastAsia="SimSun" w:hAnsi="Cambria Math"/>
            <w:szCs w:val="20"/>
            <w:lang w:val="x-none"/>
          </w:rPr>
          <m:t xml:space="preserve"> </m:t>
        </m:r>
      </m:oMath>
      <w:r w:rsidRPr="00F57035">
        <w:rPr>
          <w:rFonts w:eastAsia="SimSun"/>
          <w:szCs w:val="20"/>
          <w:lang w:val="x-none"/>
        </w:rPr>
        <w:t xml:space="preserve"> and </w:t>
      </w:r>
      <w:r w:rsidRPr="00F57035">
        <w:rPr>
          <w:rFonts w:eastAsia="SimSun"/>
          <w:noProof/>
          <w:position w:val="-10"/>
          <w:szCs w:val="20"/>
          <w:lang w:val="x-none"/>
        </w:rPr>
        <w:object w:dxaOrig="360" w:dyaOrig="300" w14:anchorId="096E86B0">
          <v:shape id="_x0000_i1040" type="#_x0000_t75" alt="" style="width:14.15pt;height:14.15pt;mso-width-percent:0;mso-height-percent:0;mso-width-percent:0;mso-height-percent:0" o:ole="">
            <v:imagedata r:id="rId15" o:title=""/>
          </v:shape>
          <o:OLEObject Type="Embed" ProgID="Equation.DSMT4" ShapeID="_x0000_i1040" DrawAspect="Content" ObjectID="_1816698403" r:id="rId16"/>
        </w:object>
      </w:r>
      <w:r w:rsidRPr="00F57035">
        <w:rPr>
          <w:rFonts w:eastAsia="SimSun"/>
          <w:szCs w:val="20"/>
          <w:lang w:val="x-none"/>
        </w:rPr>
        <w:t xml:space="preserve"> </w:t>
      </w:r>
      <w:proofErr w:type="spellStart"/>
      <w:r w:rsidRPr="00F57035">
        <w:rPr>
          <w:rFonts w:eastAsia="SimSun"/>
          <w:szCs w:val="20"/>
          <w:lang w:val="x-none"/>
        </w:rPr>
        <w:t>and</w:t>
      </w:r>
      <w:proofErr w:type="spellEnd"/>
      <w:r w:rsidRPr="00F57035">
        <w:rPr>
          <w:rFonts w:eastAsia="SimSun"/>
          <w:szCs w:val="20"/>
          <w:lang w:val="x-none"/>
        </w:rPr>
        <w:t xml:space="preserve"> </w:t>
      </w:r>
      <w:r w:rsidRPr="00F57035">
        <w:rPr>
          <w:rFonts w:eastAsia="SimSun"/>
          <w:noProof/>
          <w:position w:val="-10"/>
          <w:szCs w:val="20"/>
          <w:lang w:val="x-none"/>
        </w:rPr>
        <w:object w:dxaOrig="340" w:dyaOrig="300" w14:anchorId="7031BC17">
          <v:shape id="_x0000_i1041" type="#_x0000_t75" alt="" style="width:14.15pt;height:14.15pt;mso-width-percent:0;mso-height-percent:0;mso-width-percent:0;mso-height-percent:0" o:ole="">
            <v:imagedata r:id="rId17" o:title=""/>
          </v:shape>
          <o:OLEObject Type="Embed" ProgID="Equation.DSMT4" ShapeID="_x0000_i1041" DrawAspect="Content" ObjectID="_1816698404" r:id="rId18"/>
        </w:object>
      </w:r>
      <w:r w:rsidRPr="00F57035">
        <w:rPr>
          <w:rFonts w:eastAsia="SimSun"/>
          <w:szCs w:val="20"/>
          <w:lang w:val="x-none"/>
        </w:rPr>
        <w:t xml:space="preserve"> are the subcarrier spacing configurations for DL and UL, respectively, and</w:t>
      </w:r>
      <w:r w:rsidRPr="00F57035">
        <w:rPr>
          <w:rFonts w:eastAsia="SimSun"/>
          <w:bCs/>
          <w:color w:val="FF0000"/>
          <w:szCs w:val="20"/>
          <w:lang w:val="x-none"/>
        </w:rPr>
        <w:t xml:space="preserve"> </w:t>
      </w:r>
      <m:oMath>
        <m:sSubSup>
          <m:sSubSupPr>
            <m:ctrlPr>
              <w:rPr>
                <w:rFonts w:ascii="Cambria Math" w:eastAsia="SimSun" w:hAnsi="Cambria Math"/>
                <w:noProof/>
                <w:color w:val="000000"/>
                <w:szCs w:val="20"/>
                <w:lang w:val="x-none"/>
              </w:rPr>
            </m:ctrlPr>
          </m:sSubSupPr>
          <m:e>
            <m:r>
              <w:rPr>
                <w:rFonts w:ascii="Cambria Math" w:eastAsia="SimSun" w:hAnsi="Cambria Math"/>
                <w:noProof/>
                <w:color w:val="000000"/>
                <w:szCs w:val="20"/>
                <w:lang w:val="x-none"/>
              </w:rPr>
              <m:t>N</m:t>
            </m:r>
          </m:e>
          <m:sub>
            <m:r>
              <m:rPr>
                <m:nor/>
              </m:rPr>
              <w:rPr>
                <w:rFonts w:eastAsia="SimSun"/>
                <w:noProof/>
                <w:color w:val="000000"/>
                <w:szCs w:val="20"/>
                <w:lang w:val="x-none"/>
              </w:rPr>
              <m:t>slot, offset</m:t>
            </m:r>
          </m:sub>
          <m:sup>
            <m:r>
              <m:rPr>
                <m:nor/>
              </m:rPr>
              <w:rPr>
                <w:rFonts w:eastAsia="SimSun"/>
                <w:noProof/>
                <w:color w:val="000000"/>
                <w:szCs w:val="20"/>
                <w:lang w:val="x-none"/>
              </w:rPr>
              <m:t>CA</m:t>
            </m:r>
          </m:sup>
        </m:sSubSup>
      </m:oMath>
      <w:r w:rsidRPr="00F57035">
        <w:rPr>
          <w:rFonts w:eastAsia="SimSun"/>
          <w:color w:val="000000"/>
          <w:szCs w:val="20"/>
          <w:lang w:val="x-none"/>
        </w:rPr>
        <w:t xml:space="preserve"> and </w:t>
      </w:r>
      <w:r w:rsidRPr="00F57035">
        <w:rPr>
          <w:rFonts w:eastAsia="SimSun"/>
          <w:noProof/>
          <w:color w:val="000000"/>
          <w:position w:val="-10"/>
          <w:szCs w:val="20"/>
          <w:lang w:val="x-none" w:eastAsia="ja-JP"/>
        </w:rPr>
        <w:object w:dxaOrig="460" w:dyaOrig="300" w14:anchorId="3F09BA5D">
          <v:shape id="_x0000_i1042" type="#_x0000_t75" alt="" style="width:23.4pt;height:14.15pt;mso-width-percent:0;mso-height-percent:0;mso-width-percent:0;mso-height-percent:0" o:ole="">
            <v:imagedata r:id="rId19" o:title=""/>
          </v:shape>
          <o:OLEObject Type="Embed" ProgID="Equation.DSMT4" ShapeID="_x0000_i1042" DrawAspect="Content" ObjectID="_1816698405" r:id="rId20"/>
        </w:object>
      </w:r>
      <w:r w:rsidRPr="00F57035">
        <w:rPr>
          <w:rFonts w:eastAsia="SimSun"/>
          <w:color w:val="000000"/>
          <w:szCs w:val="20"/>
          <w:lang w:val="x-none" w:eastAsia="ja-JP"/>
        </w:rPr>
        <w:t xml:space="preserve"> are determined by higher-layer configured </w:t>
      </w:r>
      <w:r w:rsidRPr="00F57035">
        <w:rPr>
          <w:rFonts w:ascii="Times" w:eastAsia="SimSun" w:hAnsi="Times"/>
          <w:iCs/>
          <w:szCs w:val="20"/>
          <w:lang w:val="x-none"/>
        </w:rPr>
        <w:t>ca-</w:t>
      </w:r>
      <w:proofErr w:type="spellStart"/>
      <w:r w:rsidRPr="00F57035">
        <w:rPr>
          <w:rFonts w:ascii="Times" w:eastAsia="SimSun" w:hAnsi="Times"/>
          <w:iCs/>
          <w:szCs w:val="20"/>
          <w:lang w:val="x-none"/>
        </w:rPr>
        <w:t>SlotOffset</w:t>
      </w:r>
      <w:proofErr w:type="spellEnd"/>
      <w:r w:rsidRPr="00F57035">
        <w:rPr>
          <w:rFonts w:eastAsia="SimSun"/>
          <w:color w:val="000000"/>
          <w:szCs w:val="20"/>
          <w:lang w:val="x-none" w:eastAsia="ja-JP"/>
        </w:rPr>
        <w:t xml:space="preserve"> for the cells transmitting the uplink and downlink, as</w:t>
      </w:r>
      <w:r w:rsidRPr="00F57035">
        <w:rPr>
          <w:rFonts w:eastAsia="SimSun"/>
          <w:szCs w:val="20"/>
          <w:lang w:val="x-none"/>
        </w:rPr>
        <w:t xml:space="preserve"> defined in clause 4.5 of [4, TS 38.211]</w:t>
      </w:r>
    </w:p>
    <w:p w14:paraId="7C2BDE77" w14:textId="77777777" w:rsidR="00B122B4" w:rsidRPr="00F57035" w:rsidRDefault="00B122B4" w:rsidP="00B122B4">
      <w:pPr>
        <w:ind w:left="851" w:hanging="284"/>
        <w:jc w:val="left"/>
        <w:rPr>
          <w:rFonts w:eastAsia="SimSun"/>
          <w:szCs w:val="20"/>
        </w:rPr>
      </w:pPr>
      <w:r w:rsidRPr="00F57035">
        <w:rPr>
          <w:rFonts w:eastAsia="SimSun"/>
          <w:szCs w:val="20"/>
        </w:rPr>
        <w:t>-</w:t>
      </w:r>
      <w:r w:rsidRPr="00F57035">
        <w:rPr>
          <w:rFonts w:eastAsia="SimSun"/>
          <w:szCs w:val="20"/>
        </w:rPr>
        <w:tab/>
        <w:t>where for periodic and semi-persistent CSI reporting</w:t>
      </w:r>
    </w:p>
    <w:p w14:paraId="3A0265DB" w14:textId="77777777" w:rsidR="00B122B4" w:rsidRPr="00F57035" w:rsidRDefault="00B122B4" w:rsidP="00B122B4">
      <w:pPr>
        <w:ind w:left="1135" w:hanging="284"/>
        <w:jc w:val="left"/>
        <w:rPr>
          <w:rFonts w:eastAsia="SimSun"/>
          <w:szCs w:val="20"/>
          <w:lang w:val="x-none"/>
        </w:rPr>
      </w:pPr>
      <w:r w:rsidRPr="00F57035">
        <w:rPr>
          <w:rFonts w:eastAsia="SimSun"/>
          <w:szCs w:val="20"/>
          <w:lang w:val="x-none"/>
        </w:rPr>
        <w:t>-</w:t>
      </w:r>
      <w:r w:rsidRPr="00F57035">
        <w:rPr>
          <w:rFonts w:eastAsia="SimSun"/>
          <w:szCs w:val="20"/>
          <w:lang w:val="x-none"/>
        </w:rPr>
        <w:tab/>
        <w:t xml:space="preserve">if a single CSI-RS/SSB resource is configured for channel measurement </w:t>
      </w:r>
      <w:proofErr w:type="spellStart"/>
      <w:r w:rsidRPr="00F57035">
        <w:rPr>
          <w:rFonts w:eastAsia="SimSun"/>
          <w:i/>
          <w:szCs w:val="20"/>
        </w:rPr>
        <w:t>n</w:t>
      </w:r>
      <w:r w:rsidRPr="00F57035">
        <w:rPr>
          <w:rFonts w:eastAsia="SimSun"/>
          <w:i/>
          <w:szCs w:val="20"/>
          <w:vertAlign w:val="subscript"/>
        </w:rPr>
        <w:t>CSI_ref</w:t>
      </w:r>
      <w:proofErr w:type="spellEnd"/>
      <w:r w:rsidRPr="00F57035">
        <w:rPr>
          <w:rFonts w:eastAsia="SimSun"/>
          <w:szCs w:val="20"/>
          <w:lang w:val="x-none"/>
        </w:rPr>
        <w:t xml:space="preserve"> is the smallest value greater than or equal to </w:t>
      </w:r>
      <m:oMath>
        <m:r>
          <w:rPr>
            <w:rFonts w:ascii="Cambria Math" w:eastAsia="SimSun" w:hAnsi="Cambria Math"/>
            <w:color w:val="000000"/>
            <w:szCs w:val="20"/>
            <w:lang w:val="x-none"/>
          </w:rPr>
          <m:t>4⋅</m:t>
        </m:r>
        <m:sSup>
          <m:sSupPr>
            <m:ctrlPr>
              <w:rPr>
                <w:rFonts w:ascii="Cambria Math" w:eastAsia="SimSun" w:hAnsi="Cambria Math"/>
                <w:i/>
                <w:iCs/>
                <w:color w:val="000000"/>
                <w:sz w:val="24"/>
                <w:lang w:val="x-none"/>
              </w:rPr>
            </m:ctrlPr>
          </m:sSupPr>
          <m:e>
            <m:r>
              <w:rPr>
                <w:rFonts w:ascii="Cambria Math" w:eastAsia="SimSun" w:hAnsi="Cambria Math"/>
                <w:color w:val="000000"/>
                <w:szCs w:val="20"/>
                <w:lang w:val="x-none"/>
              </w:rPr>
              <m:t>2</m:t>
            </m:r>
          </m:e>
          <m:sup>
            <m:sSub>
              <m:sSubPr>
                <m:ctrlPr>
                  <w:rPr>
                    <w:rFonts w:ascii="Cambria Math" w:eastAsia="SimSun" w:hAnsi="Cambria Math"/>
                    <w:i/>
                    <w:iCs/>
                    <w:color w:val="000000"/>
                    <w:sz w:val="24"/>
                    <w:lang w:val="x-none"/>
                  </w:rPr>
                </m:ctrlPr>
              </m:sSubPr>
              <m:e>
                <m:r>
                  <w:rPr>
                    <w:rFonts w:ascii="Cambria Math" w:eastAsia="SimSun" w:hAnsi="Cambria Math"/>
                    <w:color w:val="000000"/>
                    <w:szCs w:val="20"/>
                    <w:lang w:val="en-AU"/>
                  </w:rPr>
                  <m:t>µ</m:t>
                </m:r>
              </m:e>
              <m:sub>
                <m:r>
                  <w:rPr>
                    <w:rFonts w:ascii="Cambria Math" w:eastAsia="SimSun" w:hAnsi="Cambria Math"/>
                    <w:color w:val="000000"/>
                    <w:szCs w:val="20"/>
                    <w:lang w:val="en-AU"/>
                  </w:rPr>
                  <m:t>DL</m:t>
                </m:r>
              </m:sub>
            </m:sSub>
          </m:sup>
        </m:sSup>
      </m:oMath>
      <w:r w:rsidRPr="00F57035">
        <w:rPr>
          <w:rFonts w:eastAsia="SimSun"/>
          <w:color w:val="000000"/>
          <w:szCs w:val="20"/>
          <w:lang w:val="x-none"/>
        </w:rPr>
        <w:t xml:space="preserve">, </w:t>
      </w:r>
      <w:r w:rsidRPr="00F57035">
        <w:rPr>
          <w:rFonts w:eastAsia="SimSun"/>
          <w:szCs w:val="20"/>
          <w:lang w:val="x-none"/>
        </w:rPr>
        <w:t>such that it corresponds to a valid downlink slot, or</w:t>
      </w:r>
    </w:p>
    <w:p w14:paraId="090A4852" w14:textId="77777777" w:rsidR="00B122B4" w:rsidRPr="00F57035" w:rsidRDefault="00B122B4" w:rsidP="00B122B4">
      <w:pPr>
        <w:ind w:left="1135" w:hanging="284"/>
        <w:jc w:val="left"/>
        <w:rPr>
          <w:rFonts w:eastAsia="SimSun"/>
          <w:szCs w:val="20"/>
          <w:lang w:val="x-none"/>
        </w:rPr>
      </w:pPr>
      <w:r w:rsidRPr="00F57035">
        <w:rPr>
          <w:rFonts w:eastAsia="SimSun"/>
          <w:szCs w:val="20"/>
          <w:lang w:val="x-none"/>
        </w:rPr>
        <w:t>-</w:t>
      </w:r>
      <w:r w:rsidRPr="00F57035">
        <w:rPr>
          <w:rFonts w:eastAsia="SimSun"/>
          <w:szCs w:val="20"/>
          <w:lang w:val="x-none"/>
        </w:rPr>
        <w:tab/>
        <w:t xml:space="preserve">if multiple CSI-RS/SSB resources are configured for channel measurement </w:t>
      </w:r>
      <w:proofErr w:type="spellStart"/>
      <w:r w:rsidRPr="00F57035">
        <w:rPr>
          <w:rFonts w:eastAsia="SimSun"/>
          <w:i/>
          <w:szCs w:val="20"/>
        </w:rPr>
        <w:t>n</w:t>
      </w:r>
      <w:r w:rsidRPr="00F57035">
        <w:rPr>
          <w:rFonts w:eastAsia="SimSun"/>
          <w:i/>
          <w:szCs w:val="20"/>
          <w:vertAlign w:val="subscript"/>
        </w:rPr>
        <w:t>CSI_ref</w:t>
      </w:r>
      <w:proofErr w:type="spellEnd"/>
      <w:r w:rsidRPr="00F57035">
        <w:rPr>
          <w:rFonts w:eastAsia="SimSun"/>
          <w:szCs w:val="20"/>
          <w:lang w:val="x-none"/>
        </w:rPr>
        <w:t xml:space="preserve"> is the smallest value greater than or equal to </w:t>
      </w:r>
      <w:r w:rsidRPr="00637B55">
        <w:rPr>
          <w:rFonts w:eastAsia="SimSun"/>
          <w:iCs/>
          <w:noProof/>
          <w:color w:val="000000"/>
          <w:position w:val="-6"/>
          <w:sz w:val="24"/>
          <w:lang w:val="fi-FI"/>
        </w:rPr>
        <w:object w:dxaOrig="580" w:dyaOrig="279" w14:anchorId="733F4CEF">
          <v:shape id="_x0000_i1043" type="#_x0000_t75" alt="" style="width:27.4pt;height:14.15pt;mso-width-percent:0;mso-height-percent:0;mso-width-percent:0;mso-height-percent:0" o:ole="">
            <v:imagedata r:id="rId21" o:title=""/>
          </v:shape>
          <o:OLEObject Type="Embed" ProgID="Equation.DSMT4" ShapeID="_x0000_i1043" DrawAspect="Content" ObjectID="_1816698406" r:id="rId22"/>
        </w:object>
      </w:r>
      <w:r w:rsidRPr="00F57035">
        <w:rPr>
          <w:rFonts w:eastAsia="SimSun"/>
          <w:color w:val="000000"/>
          <w:szCs w:val="20"/>
          <w:lang w:val="x-none"/>
        </w:rPr>
        <w:t xml:space="preserve">, </w:t>
      </w:r>
      <w:r w:rsidRPr="00F57035">
        <w:rPr>
          <w:rFonts w:eastAsia="SimSun"/>
          <w:szCs w:val="20"/>
          <w:lang w:val="x-none"/>
        </w:rPr>
        <w:t xml:space="preserve">such that it corresponds to a valid downlink slot. If a </w:t>
      </w:r>
      <w:r w:rsidRPr="00F57035">
        <w:rPr>
          <w:rFonts w:eastAsia="SimSun"/>
          <w:i/>
          <w:color w:val="000000"/>
          <w:szCs w:val="20"/>
          <w:lang w:val="x-none"/>
        </w:rPr>
        <w:t>CSI-</w:t>
      </w:r>
      <w:proofErr w:type="spellStart"/>
      <w:r w:rsidRPr="00F57035">
        <w:rPr>
          <w:rFonts w:eastAsia="SimSun"/>
          <w:i/>
          <w:color w:val="000000"/>
          <w:szCs w:val="20"/>
          <w:lang w:val="x-none"/>
        </w:rPr>
        <w:t>ReportConfig</w:t>
      </w:r>
      <w:proofErr w:type="spellEnd"/>
      <w:r w:rsidRPr="00F57035">
        <w:rPr>
          <w:rFonts w:eastAsia="SimSun"/>
          <w:color w:val="000000"/>
          <w:szCs w:val="20"/>
          <w:lang w:val="x-none"/>
        </w:rPr>
        <w:t xml:space="preserve"> is configured with the higher layer parameter </w:t>
      </w:r>
      <w:proofErr w:type="spellStart"/>
      <w:r w:rsidRPr="00F57035">
        <w:rPr>
          <w:rFonts w:eastAsia="SimSun"/>
          <w:i/>
          <w:szCs w:val="20"/>
        </w:rPr>
        <w:t>codebookType</w:t>
      </w:r>
      <w:proofErr w:type="spellEnd"/>
      <w:r w:rsidRPr="00F57035">
        <w:rPr>
          <w:rFonts w:eastAsia="SimSun"/>
          <w:szCs w:val="20"/>
        </w:rPr>
        <w:t xml:space="preserve"> set to 'typeI-SinglePanel-r19', with total number of CSI-RS ports </w:t>
      </w:r>
      <m:oMath>
        <m:r>
          <w:rPr>
            <w:rFonts w:ascii="Cambria Math" w:eastAsia="SimSun" w:hAnsi="Cambria Math"/>
            <w:szCs w:val="20"/>
          </w:rPr>
          <m:t>P=128</m:t>
        </m:r>
      </m:oMath>
      <w:r w:rsidRPr="00F57035">
        <w:rPr>
          <w:rFonts w:eastAsia="SimSun"/>
          <w:szCs w:val="20"/>
        </w:rPr>
        <w:t xml:space="preserve">, for capability 2, as reported by UE capability indication, </w:t>
      </w:r>
      <w:proofErr w:type="spellStart"/>
      <w:r w:rsidRPr="00F57035">
        <w:rPr>
          <w:rFonts w:eastAsia="SimSun"/>
          <w:i/>
          <w:szCs w:val="20"/>
        </w:rPr>
        <w:t>n</w:t>
      </w:r>
      <w:r w:rsidRPr="00F57035">
        <w:rPr>
          <w:rFonts w:eastAsia="SimSun"/>
          <w:i/>
          <w:szCs w:val="20"/>
          <w:vertAlign w:val="subscript"/>
        </w:rPr>
        <w:t>CSI_ref</w:t>
      </w:r>
      <w:proofErr w:type="spellEnd"/>
      <w:r w:rsidRPr="00F57035">
        <w:rPr>
          <w:rFonts w:eastAsia="SimSun"/>
          <w:szCs w:val="20"/>
          <w:lang w:val="x-none"/>
        </w:rPr>
        <w:t xml:space="preserve"> is the smallest value greater than or equal to </w:t>
      </w:r>
      <m:oMath>
        <m:r>
          <w:rPr>
            <w:rFonts w:ascii="Cambria Math" w:eastAsia="SimSun"/>
            <w:color w:val="000000"/>
            <w:szCs w:val="20"/>
            <w:lang w:val="x-none"/>
          </w:rPr>
          <m:t>10</m:t>
        </m:r>
        <m:r>
          <w:rPr>
            <w:rFonts w:ascii="Cambria Math" w:eastAsia="SimSun" w:hAnsi="Cambria Math" w:cs="Cambria Math"/>
            <w:color w:val="000000"/>
            <w:szCs w:val="20"/>
            <w:lang w:val="x-none"/>
          </w:rPr>
          <m:t>⋅</m:t>
        </m:r>
        <m:sSup>
          <m:sSupPr>
            <m:ctrlPr>
              <w:rPr>
                <w:rFonts w:ascii="Cambria Math" w:eastAsia="SimSun" w:hAnsi="Cambria Math"/>
                <w:i/>
                <w:iCs/>
                <w:color w:val="000000"/>
                <w:szCs w:val="20"/>
                <w:lang w:val="fi-FI"/>
              </w:rPr>
            </m:ctrlPr>
          </m:sSupPr>
          <m:e>
            <m:r>
              <w:rPr>
                <w:rFonts w:ascii="Cambria Math" w:eastAsia="SimSun"/>
                <w:color w:val="000000"/>
                <w:szCs w:val="20"/>
                <w:lang w:val="x-none"/>
              </w:rPr>
              <m:t>2</m:t>
            </m:r>
          </m:e>
          <m:sup>
            <m:sSub>
              <m:sSubPr>
                <m:ctrlPr>
                  <w:rPr>
                    <w:rFonts w:ascii="Cambria Math" w:eastAsia="SimSun" w:hAnsi="Cambria Math"/>
                    <w:i/>
                    <w:iCs/>
                    <w:color w:val="000000"/>
                    <w:szCs w:val="20"/>
                    <w:lang w:val="fi-FI"/>
                  </w:rPr>
                </m:ctrlPr>
              </m:sSubPr>
              <m:e>
                <m:r>
                  <w:rPr>
                    <w:rFonts w:ascii="Cambria Math" w:eastAsia="SimSun"/>
                    <w:color w:val="000000"/>
                    <w:szCs w:val="20"/>
                    <w:lang w:val="fi-FI"/>
                  </w:rPr>
                  <m:t>μ</m:t>
                </m:r>
              </m:e>
              <m:sub>
                <m:r>
                  <w:rPr>
                    <w:rFonts w:ascii="Cambria Math" w:eastAsia="SimSun"/>
                    <w:color w:val="000000"/>
                    <w:szCs w:val="20"/>
                    <w:lang w:val="fi-FI"/>
                  </w:rPr>
                  <m:t>DL</m:t>
                </m:r>
              </m:sub>
            </m:sSub>
          </m:sup>
        </m:sSup>
      </m:oMath>
      <w:r w:rsidRPr="00F57035">
        <w:rPr>
          <w:rFonts w:eastAsia="SimSun"/>
          <w:color w:val="000000"/>
          <w:szCs w:val="20"/>
          <w:lang w:val="x-none"/>
        </w:rPr>
        <w:t xml:space="preserve">, </w:t>
      </w:r>
      <w:r w:rsidRPr="00F57035">
        <w:rPr>
          <w:rFonts w:eastAsia="SimSun"/>
          <w:szCs w:val="20"/>
          <w:lang w:val="x-none"/>
        </w:rPr>
        <w:t>such that it corresponds to a valid downlink slot.</w:t>
      </w:r>
    </w:p>
    <w:p w14:paraId="6A852962" w14:textId="77777777" w:rsidR="00B122B4" w:rsidRPr="00F57035" w:rsidRDefault="00B122B4" w:rsidP="00B122B4">
      <w:pPr>
        <w:ind w:left="851" w:hanging="284"/>
        <w:jc w:val="left"/>
        <w:rPr>
          <w:szCs w:val="20"/>
        </w:rPr>
      </w:pPr>
      <w:r w:rsidRPr="00F57035">
        <w:rPr>
          <w:rFonts w:eastAsia="SimSun"/>
          <w:szCs w:val="20"/>
        </w:rPr>
        <w:t>-</w:t>
      </w:r>
      <w:r w:rsidRPr="00F57035">
        <w:rPr>
          <w:rFonts w:eastAsia="SimSun"/>
          <w:szCs w:val="20"/>
        </w:rPr>
        <w:tab/>
        <w:t>where for aperiodic CSI reporting and for CSI reporting with</w:t>
      </w:r>
      <w:r w:rsidRPr="00F57035">
        <w:rPr>
          <w:rFonts w:eastAsia="SimSun"/>
          <w:i/>
          <w:iCs/>
          <w:szCs w:val="20"/>
        </w:rPr>
        <w:t xml:space="preserve"> CSI-</w:t>
      </w:r>
      <w:proofErr w:type="spellStart"/>
      <w:r w:rsidRPr="00F57035">
        <w:rPr>
          <w:rFonts w:eastAsia="SimSun"/>
          <w:i/>
          <w:iCs/>
          <w:szCs w:val="20"/>
        </w:rPr>
        <w:t>ReportConfig</w:t>
      </w:r>
      <w:proofErr w:type="spellEnd"/>
      <w:r w:rsidRPr="00F57035">
        <w:rPr>
          <w:rFonts w:eastAsia="SimSun"/>
          <w:szCs w:val="20"/>
        </w:rPr>
        <w:t xml:space="preserve"> with </w:t>
      </w:r>
      <w:proofErr w:type="spellStart"/>
      <w:r w:rsidRPr="00F57035">
        <w:rPr>
          <w:rFonts w:eastAsia="SimSun"/>
          <w:i/>
          <w:iCs/>
          <w:szCs w:val="20"/>
        </w:rPr>
        <w:t>eventType</w:t>
      </w:r>
      <w:proofErr w:type="spellEnd"/>
      <w:r w:rsidRPr="00F57035">
        <w:rPr>
          <w:rFonts w:eastAsia="SimSun"/>
          <w:szCs w:val="20"/>
        </w:rPr>
        <w:t xml:space="preserve"> and with </w:t>
      </w:r>
      <w:proofErr w:type="spellStart"/>
      <w:r w:rsidRPr="00F57035">
        <w:rPr>
          <w:rFonts w:eastAsia="SimSun"/>
          <w:i/>
          <w:iCs/>
          <w:szCs w:val="20"/>
        </w:rPr>
        <w:t>reportTransmissionMode</w:t>
      </w:r>
      <w:proofErr w:type="spellEnd"/>
      <w:r w:rsidRPr="00F57035">
        <w:rPr>
          <w:rFonts w:eastAsia="SimSun"/>
          <w:szCs w:val="20"/>
        </w:rPr>
        <w:t xml:space="preserve"> set to ‘</w:t>
      </w:r>
      <w:proofErr w:type="spellStart"/>
      <w:r w:rsidRPr="00F57035">
        <w:rPr>
          <w:rFonts w:eastAsia="SimSun"/>
          <w:szCs w:val="20"/>
        </w:rPr>
        <w:t>ModeA</w:t>
      </w:r>
      <w:proofErr w:type="spellEnd"/>
      <w:r w:rsidRPr="00F57035">
        <w:rPr>
          <w:rFonts w:eastAsia="SimSun"/>
          <w:szCs w:val="20"/>
        </w:rPr>
        <w:t xml:space="preserve">’, if the UE is indicated by the DCI to report CSI in the same slot as the CSI request, </w:t>
      </w:r>
      <w:proofErr w:type="spellStart"/>
      <w:r w:rsidRPr="00F57035">
        <w:rPr>
          <w:rFonts w:eastAsia="SimSun"/>
          <w:i/>
          <w:szCs w:val="20"/>
        </w:rPr>
        <w:t>n</w:t>
      </w:r>
      <w:r w:rsidRPr="00F57035">
        <w:rPr>
          <w:rFonts w:eastAsia="SimSun"/>
          <w:i/>
          <w:szCs w:val="20"/>
          <w:vertAlign w:val="subscript"/>
        </w:rPr>
        <w:t>CSI_ref</w:t>
      </w:r>
      <w:proofErr w:type="spellEnd"/>
      <w:r w:rsidRPr="00F57035">
        <w:rPr>
          <w:rFonts w:eastAsia="SimSun"/>
          <w:szCs w:val="20"/>
        </w:rPr>
        <w:t xml:space="preserve"> is such that the reference resource is in the same valid downlink slot as the corresponding CSI request, otherwise </w:t>
      </w:r>
      <w:proofErr w:type="spellStart"/>
      <w:r w:rsidRPr="00F57035">
        <w:rPr>
          <w:rFonts w:eastAsia="SimSun"/>
          <w:i/>
          <w:szCs w:val="20"/>
        </w:rPr>
        <w:t>n</w:t>
      </w:r>
      <w:r w:rsidRPr="00F57035">
        <w:rPr>
          <w:rFonts w:eastAsia="SimSun"/>
          <w:i/>
          <w:szCs w:val="20"/>
          <w:vertAlign w:val="subscript"/>
        </w:rPr>
        <w:t>CSI_ref</w:t>
      </w:r>
      <w:proofErr w:type="spellEnd"/>
      <w:r w:rsidRPr="00F57035">
        <w:rPr>
          <w:rFonts w:eastAsia="SimSun"/>
          <w:szCs w:val="20"/>
        </w:rPr>
        <w:t xml:space="preserve"> is the smallest value greater than or equal to </w:t>
      </w:r>
      <w:r w:rsidRPr="00F57035">
        <w:rPr>
          <w:rFonts w:eastAsia="SimSun"/>
          <w:noProof/>
          <w:position w:val="-14"/>
          <w:szCs w:val="20"/>
        </w:rPr>
        <w:object w:dxaOrig="999" w:dyaOrig="380" w14:anchorId="5E777425">
          <v:shape id="_x0000_i1044" type="#_x0000_t75" alt="" style="width:49.9pt;height:22.1pt;mso-width-percent:0;mso-height-percent:0;mso-width-percent:0;mso-height-percent:0" o:ole="">
            <v:imagedata r:id="rId23" o:title=""/>
          </v:shape>
          <o:OLEObject Type="Embed" ProgID="Equation.3" ShapeID="_x0000_i1044" DrawAspect="Content" ObjectID="_1816698407" r:id="rId24"/>
        </w:object>
      </w:r>
      <w:r w:rsidRPr="00F57035">
        <w:rPr>
          <w:rFonts w:eastAsia="SimSun"/>
          <w:szCs w:val="20"/>
        </w:rPr>
        <w:t xml:space="preserve">, such that slot </w:t>
      </w:r>
      <w:r w:rsidRPr="00F57035">
        <w:rPr>
          <w:rFonts w:eastAsia="SimSun"/>
          <w:i/>
          <w:szCs w:val="20"/>
        </w:rPr>
        <w:t>n</w:t>
      </w:r>
      <w:r w:rsidRPr="00F57035">
        <w:rPr>
          <w:rFonts w:eastAsia="SimSun"/>
          <w:szCs w:val="20"/>
        </w:rPr>
        <w:t>-</w:t>
      </w:r>
      <w:r w:rsidRPr="00F57035">
        <w:rPr>
          <w:rFonts w:eastAsia="SimSun"/>
          <w:i/>
          <w:szCs w:val="20"/>
        </w:rPr>
        <w:t xml:space="preserve"> </w:t>
      </w:r>
      <w:proofErr w:type="spellStart"/>
      <w:r w:rsidRPr="00F57035">
        <w:rPr>
          <w:rFonts w:eastAsia="SimSun"/>
          <w:i/>
          <w:szCs w:val="20"/>
        </w:rPr>
        <w:t>n</w:t>
      </w:r>
      <w:r w:rsidRPr="00F57035">
        <w:rPr>
          <w:rFonts w:eastAsia="SimSun"/>
          <w:i/>
          <w:szCs w:val="20"/>
          <w:vertAlign w:val="subscript"/>
        </w:rPr>
        <w:t>CSI_ref</w:t>
      </w:r>
      <w:proofErr w:type="spellEnd"/>
      <w:r w:rsidRPr="00F57035">
        <w:rPr>
          <w:rFonts w:eastAsia="SimSun"/>
          <w:szCs w:val="20"/>
        </w:rPr>
        <w:t xml:space="preserve"> corresponds to a valid downlink slot, where </w:t>
      </w:r>
      <w:r w:rsidRPr="00F57035">
        <w:rPr>
          <w:rFonts w:eastAsia="SimSun"/>
          <w:i/>
          <w:szCs w:val="20"/>
        </w:rPr>
        <w:t>Z'</w:t>
      </w:r>
      <w:r w:rsidRPr="00F57035">
        <w:rPr>
          <w:rFonts w:eastAsia="SimSun"/>
          <w:szCs w:val="20"/>
        </w:rPr>
        <w:t xml:space="preserve"> corresponds to the delay requirement as defined in Clause 5.4.</w:t>
      </w:r>
    </w:p>
    <w:p w14:paraId="11918C44" w14:textId="77777777" w:rsidR="00B122B4" w:rsidRPr="00F57035" w:rsidRDefault="00B122B4" w:rsidP="00B122B4">
      <w:pPr>
        <w:ind w:left="851" w:hanging="284"/>
        <w:jc w:val="left"/>
        <w:rPr>
          <w:rFonts w:eastAsia="SimSun"/>
          <w:szCs w:val="20"/>
        </w:rPr>
      </w:pPr>
      <w:r w:rsidRPr="00F57035">
        <w:rPr>
          <w:szCs w:val="20"/>
        </w:rPr>
        <w:t>-</w:t>
      </w:r>
      <w:r w:rsidRPr="00F57035">
        <w:rPr>
          <w:szCs w:val="20"/>
        </w:rPr>
        <w:tab/>
        <w:t>where for CSI reporting with</w:t>
      </w:r>
      <w:r w:rsidRPr="00F57035">
        <w:rPr>
          <w:i/>
          <w:iCs/>
          <w:szCs w:val="20"/>
        </w:rPr>
        <w:t xml:space="preserve"> CSI-</w:t>
      </w:r>
      <w:proofErr w:type="spellStart"/>
      <w:r w:rsidRPr="00F57035">
        <w:rPr>
          <w:i/>
          <w:iCs/>
          <w:szCs w:val="20"/>
        </w:rPr>
        <w:t>ReportConfig</w:t>
      </w:r>
      <w:proofErr w:type="spellEnd"/>
      <w:r w:rsidRPr="00F57035">
        <w:rPr>
          <w:szCs w:val="20"/>
        </w:rPr>
        <w:t xml:space="preserve"> with </w:t>
      </w:r>
      <w:proofErr w:type="spellStart"/>
      <w:r w:rsidRPr="00F57035">
        <w:rPr>
          <w:i/>
          <w:iCs/>
          <w:szCs w:val="20"/>
        </w:rPr>
        <w:t>eventType</w:t>
      </w:r>
      <w:proofErr w:type="spellEnd"/>
      <w:r w:rsidRPr="00F57035">
        <w:rPr>
          <w:szCs w:val="20"/>
        </w:rPr>
        <w:t xml:space="preserve"> and with </w:t>
      </w:r>
      <w:proofErr w:type="spellStart"/>
      <w:r w:rsidRPr="00F57035">
        <w:rPr>
          <w:i/>
          <w:iCs/>
          <w:szCs w:val="20"/>
        </w:rPr>
        <w:t>reportTransmissionMode</w:t>
      </w:r>
      <w:proofErr w:type="spellEnd"/>
      <w:r w:rsidRPr="00F57035">
        <w:rPr>
          <w:szCs w:val="20"/>
        </w:rPr>
        <w:t xml:space="preserve"> set to ‘</w:t>
      </w:r>
      <w:proofErr w:type="spellStart"/>
      <w:r w:rsidRPr="00F57035">
        <w:rPr>
          <w:szCs w:val="20"/>
        </w:rPr>
        <w:t>ModeB</w:t>
      </w:r>
      <w:proofErr w:type="spellEnd"/>
      <w:r w:rsidRPr="00F57035">
        <w:rPr>
          <w:szCs w:val="20"/>
        </w:rPr>
        <w:t xml:space="preserve">’, </w:t>
      </w:r>
      <w:proofErr w:type="spellStart"/>
      <w:r w:rsidRPr="00F57035">
        <w:rPr>
          <w:i/>
          <w:szCs w:val="20"/>
        </w:rPr>
        <w:t>n</w:t>
      </w:r>
      <w:r w:rsidRPr="00F57035">
        <w:rPr>
          <w:i/>
          <w:szCs w:val="20"/>
          <w:vertAlign w:val="subscript"/>
        </w:rPr>
        <w:t>CSI_ref</w:t>
      </w:r>
      <w:proofErr w:type="spellEnd"/>
      <w:r w:rsidRPr="00F57035">
        <w:rPr>
          <w:szCs w:val="20"/>
        </w:rPr>
        <w:t xml:space="preserve"> is the smallest value greater than or equal to </w:t>
      </w:r>
      <w:r w:rsidRPr="00F57035">
        <w:rPr>
          <w:noProof/>
          <w:position w:val="-14"/>
          <w:szCs w:val="20"/>
        </w:rPr>
        <w:object w:dxaOrig="999" w:dyaOrig="380" w14:anchorId="27AF8B15">
          <v:shape id="_x0000_i1045" type="#_x0000_t75" alt="" style="width:50.35pt;height:21.2pt;mso-width-percent:0;mso-height-percent:0;mso-width-percent:0;mso-height-percent:0" o:ole="">
            <v:imagedata r:id="rId23" o:title=""/>
          </v:shape>
          <o:OLEObject Type="Embed" ProgID="Equation.3" ShapeID="_x0000_i1045" DrawAspect="Content" ObjectID="_1816698408" r:id="rId25"/>
        </w:object>
      </w:r>
      <w:r w:rsidRPr="00F57035">
        <w:rPr>
          <w:szCs w:val="20"/>
        </w:rPr>
        <w:t xml:space="preserve">, such that slot </w:t>
      </w:r>
      <w:r w:rsidRPr="00F57035">
        <w:rPr>
          <w:i/>
          <w:szCs w:val="20"/>
        </w:rPr>
        <w:t>n</w:t>
      </w:r>
      <w:r w:rsidRPr="00F57035">
        <w:rPr>
          <w:szCs w:val="20"/>
        </w:rPr>
        <w:t>-</w:t>
      </w:r>
      <w:r w:rsidRPr="00F57035">
        <w:rPr>
          <w:i/>
          <w:szCs w:val="20"/>
        </w:rPr>
        <w:t xml:space="preserve"> </w:t>
      </w:r>
      <w:proofErr w:type="spellStart"/>
      <w:r w:rsidRPr="00F57035">
        <w:rPr>
          <w:i/>
          <w:szCs w:val="20"/>
        </w:rPr>
        <w:t>n</w:t>
      </w:r>
      <w:r w:rsidRPr="00F57035">
        <w:rPr>
          <w:i/>
          <w:szCs w:val="20"/>
          <w:vertAlign w:val="subscript"/>
        </w:rPr>
        <w:t>CSI_ref</w:t>
      </w:r>
      <w:proofErr w:type="spellEnd"/>
      <w:r w:rsidRPr="00F57035">
        <w:rPr>
          <w:szCs w:val="20"/>
        </w:rPr>
        <w:t xml:space="preserve"> corresponds to a valid downlink slot, where </w:t>
      </w:r>
      <w:r w:rsidRPr="00F57035">
        <w:rPr>
          <w:i/>
          <w:szCs w:val="20"/>
        </w:rPr>
        <w:t>Z'</w:t>
      </w:r>
      <w:r w:rsidRPr="00F57035">
        <w:rPr>
          <w:szCs w:val="20"/>
        </w:rPr>
        <w:t xml:space="preserve"> corresponds to the delay requirement as defined in Clause 5.4.</w:t>
      </w:r>
    </w:p>
    <w:p w14:paraId="17BEC341" w14:textId="77777777" w:rsidR="00B122B4" w:rsidRPr="00F57035" w:rsidRDefault="00B122B4" w:rsidP="00B122B4">
      <w:pPr>
        <w:ind w:left="851" w:hanging="284"/>
        <w:jc w:val="left"/>
        <w:rPr>
          <w:rFonts w:eastAsia="SimSun"/>
          <w:szCs w:val="20"/>
        </w:rPr>
      </w:pPr>
      <w:r w:rsidRPr="00F57035">
        <w:rPr>
          <w:rFonts w:eastAsia="SimSun"/>
          <w:szCs w:val="20"/>
        </w:rPr>
        <w:t>-</w:t>
      </w:r>
      <w:r w:rsidRPr="00F57035">
        <w:rPr>
          <w:rFonts w:eastAsia="SimSun"/>
          <w:szCs w:val="20"/>
        </w:rPr>
        <w:tab/>
        <w:t xml:space="preserve">when periodic or semi-persistent CSI-RS/CSI-IM or SSB is used for channel/interference measurements, the UE is not expected to measure channel/interference on the CSI-RS/CSI-IM/SSB </w:t>
      </w:r>
      <w:proofErr w:type="gramStart"/>
      <w:r w:rsidRPr="00F57035">
        <w:rPr>
          <w:rFonts w:eastAsia="SimSun"/>
          <w:szCs w:val="20"/>
        </w:rPr>
        <w:t>whose</w:t>
      </w:r>
      <w:proofErr w:type="gramEnd"/>
      <w:r w:rsidRPr="00F57035">
        <w:rPr>
          <w:rFonts w:eastAsia="SimSun"/>
          <w:szCs w:val="20"/>
        </w:rPr>
        <w:t xml:space="preserve"> last OFDM symbol is received up to </w:t>
      </w:r>
      <w:r w:rsidRPr="00F57035">
        <w:rPr>
          <w:rFonts w:eastAsia="SimSun"/>
          <w:i/>
          <w:szCs w:val="20"/>
        </w:rPr>
        <w:t xml:space="preserve">Z' </w:t>
      </w:r>
      <w:r w:rsidRPr="00F57035">
        <w:rPr>
          <w:rFonts w:eastAsia="SimSun"/>
          <w:szCs w:val="20"/>
        </w:rPr>
        <w:t>symbols before transmission time of the first OFDM symbol of the aperiodic CSI reporting.</w:t>
      </w:r>
    </w:p>
    <w:p w14:paraId="0C555115" w14:textId="77777777" w:rsidR="00B122B4" w:rsidRPr="00F57035" w:rsidRDefault="00B122B4" w:rsidP="00B122B4">
      <w:pPr>
        <w:jc w:val="left"/>
        <w:rPr>
          <w:rFonts w:eastAsia="SimSun"/>
          <w:szCs w:val="20"/>
        </w:rPr>
      </w:pPr>
      <w:r w:rsidRPr="00F57035">
        <w:rPr>
          <w:rFonts w:eastAsia="SimSun"/>
          <w:szCs w:val="20"/>
        </w:rPr>
        <w:t xml:space="preserve">A slot in a serving cell shall </w:t>
      </w:r>
      <w:proofErr w:type="gramStart"/>
      <w:r w:rsidRPr="00F57035">
        <w:rPr>
          <w:rFonts w:eastAsia="SimSun"/>
          <w:szCs w:val="20"/>
        </w:rPr>
        <w:t>be considered to be</w:t>
      </w:r>
      <w:proofErr w:type="gramEnd"/>
      <w:r w:rsidRPr="00F57035">
        <w:rPr>
          <w:rFonts w:eastAsia="SimSun"/>
          <w:szCs w:val="20"/>
        </w:rPr>
        <w:t xml:space="preserve"> a valid downlink slot if:</w:t>
      </w:r>
    </w:p>
    <w:p w14:paraId="40145C82" w14:textId="77777777" w:rsidR="00B122B4" w:rsidRPr="00F57035" w:rsidRDefault="00B122B4" w:rsidP="00B122B4">
      <w:pPr>
        <w:ind w:left="568" w:hanging="284"/>
        <w:jc w:val="left"/>
        <w:rPr>
          <w:rFonts w:eastAsia="SimSun"/>
          <w:szCs w:val="20"/>
        </w:rPr>
      </w:pPr>
      <w:r w:rsidRPr="00F57035">
        <w:rPr>
          <w:rFonts w:eastAsia="SimSun"/>
          <w:szCs w:val="20"/>
        </w:rPr>
        <w:t>-</w:t>
      </w:r>
      <w:r w:rsidRPr="00F57035">
        <w:rPr>
          <w:rFonts w:eastAsia="SimSun"/>
          <w:szCs w:val="20"/>
        </w:rPr>
        <w:tab/>
        <w:t>it comprises at least one higher layer configured downlink or flexible symbol,</w:t>
      </w:r>
      <w:del w:id="64" w:author="Muhammad Kazmi" w:date="2025-07-28T10:23:00Z" w16du:dateUtc="2025-07-28T14:23:00Z">
        <w:r w:rsidRPr="00F57035" w:rsidDel="00627D52">
          <w:rPr>
            <w:rFonts w:eastAsia="SimSun"/>
            <w:szCs w:val="20"/>
          </w:rPr>
          <w:delText xml:space="preserve"> and</w:delText>
        </w:r>
      </w:del>
    </w:p>
    <w:p w14:paraId="682DC4CF" w14:textId="77777777" w:rsidR="00B122B4" w:rsidRDefault="00B122B4" w:rsidP="00B122B4">
      <w:pPr>
        <w:ind w:left="568" w:hanging="284"/>
        <w:jc w:val="left"/>
        <w:rPr>
          <w:ins w:id="65" w:author="Muhammad Kazmi" w:date="2025-07-28T10:23:00Z" w16du:dateUtc="2025-07-28T14:23:00Z"/>
          <w:rFonts w:eastAsia="SimSun"/>
          <w:szCs w:val="20"/>
        </w:rPr>
      </w:pPr>
      <w:r w:rsidRPr="00F57035">
        <w:rPr>
          <w:rFonts w:eastAsia="SimSun"/>
          <w:szCs w:val="20"/>
        </w:rPr>
        <w:t>-</w:t>
      </w:r>
      <w:r w:rsidRPr="00F57035">
        <w:rPr>
          <w:rFonts w:eastAsia="SimSun"/>
          <w:szCs w:val="20"/>
        </w:rPr>
        <w:tab/>
        <w:t>it does not fall within a configured measurement gap for that UE</w:t>
      </w:r>
      <w:ins w:id="66" w:author="Muhammad Kazmi" w:date="2025-07-28T10:23:00Z" w16du:dateUtc="2025-07-28T14:23:00Z">
        <w:r>
          <w:rPr>
            <w:rFonts w:eastAsia="SimSun"/>
            <w:szCs w:val="20"/>
          </w:rPr>
          <w:t>, and</w:t>
        </w:r>
      </w:ins>
    </w:p>
    <w:p w14:paraId="3EE43462" w14:textId="77777777" w:rsidR="00B122B4" w:rsidRPr="00CA69CE" w:rsidRDefault="00B122B4" w:rsidP="00B122B4">
      <w:pPr>
        <w:ind w:left="568" w:hanging="284"/>
        <w:jc w:val="left"/>
        <w:rPr>
          <w:rFonts w:eastAsia="SimSun"/>
          <w:iCs/>
          <w:szCs w:val="20"/>
        </w:rPr>
      </w:pPr>
      <w:del w:id="67" w:author="Muhammad Kazmi" w:date="2025-07-28T10:26:00Z" w16du:dateUtc="2025-07-28T14:26:00Z">
        <w:r w:rsidRPr="00F57035" w:rsidDel="00CA69CE">
          <w:rPr>
            <w:rFonts w:eastAsia="SimSun"/>
            <w:szCs w:val="20"/>
          </w:rPr>
          <w:delText xml:space="preserve"> </w:delText>
        </w:r>
      </w:del>
      <w:ins w:id="68" w:author="Muhammad Kazmi" w:date="2025-07-28T10:26:00Z" w16du:dateUtc="2025-07-28T14:26:00Z">
        <w:r w:rsidRPr="00F57035">
          <w:rPr>
            <w:rFonts w:eastAsia="SimSun"/>
            <w:szCs w:val="20"/>
          </w:rPr>
          <w:t>-</w:t>
        </w:r>
        <w:r w:rsidRPr="00F57035">
          <w:rPr>
            <w:rFonts w:eastAsia="SimSun"/>
            <w:szCs w:val="20"/>
          </w:rPr>
          <w:tab/>
        </w:r>
      </w:ins>
      <w:ins w:id="69" w:author="Muhammad Kazmi" w:date="2025-07-28T10:29:00Z" w16du:dateUtc="2025-07-28T14:29:00Z">
        <w:r>
          <w:rPr>
            <w:rFonts w:eastAsia="SimSun"/>
            <w:szCs w:val="20"/>
          </w:rPr>
          <w:t xml:space="preserve">it does not overlap with any slot assigned to the other serving cell when </w:t>
        </w:r>
      </w:ins>
      <w:ins w:id="70" w:author="Muhammad Kazmi" w:date="2025-07-28T10:26:00Z" w16du:dateUtc="2025-07-28T14:26:00Z">
        <w:r>
          <w:rPr>
            <w:rFonts w:eastAsia="SimSun"/>
            <w:szCs w:val="20"/>
          </w:rPr>
          <w:t>config</w:t>
        </w:r>
      </w:ins>
      <w:ins w:id="71" w:author="Muhammad Kazmi" w:date="2025-07-28T10:27:00Z" w16du:dateUtc="2025-07-28T14:27:00Z">
        <w:r>
          <w:rPr>
            <w:rFonts w:eastAsia="SimSun"/>
            <w:szCs w:val="20"/>
          </w:rPr>
          <w:t xml:space="preserve">ured with </w:t>
        </w:r>
      </w:ins>
      <w:ins w:id="72" w:author="Muhammad Kazmi" w:date="2025-07-28T10:28:00Z" w16du:dateUtc="2025-07-28T14:28:00Z">
        <w:r w:rsidRPr="00CA69CE">
          <w:rPr>
            <w:rFonts w:eastAsia="SimSun"/>
            <w:i/>
            <w:szCs w:val="22"/>
            <w:lang w:val="en-GB" w:eastAsia="zh-CN"/>
          </w:rPr>
          <w:t>LBCA-</w:t>
        </w:r>
        <w:proofErr w:type="spellStart"/>
        <w:r w:rsidRPr="00CA69CE">
          <w:rPr>
            <w:rFonts w:eastAsia="SimSun"/>
            <w:i/>
            <w:szCs w:val="22"/>
            <w:lang w:val="en-GB" w:eastAsia="zh-CN"/>
          </w:rPr>
          <w:t>SwitchingPattern</w:t>
        </w:r>
        <w:proofErr w:type="spellEnd"/>
        <w:r>
          <w:rPr>
            <w:rFonts w:eastAsia="SimSun"/>
            <w:iCs/>
            <w:szCs w:val="22"/>
            <w:lang w:val="en-GB" w:eastAsia="zh-CN"/>
          </w:rPr>
          <w:t xml:space="preserve"> [12, 38.331]</w:t>
        </w:r>
      </w:ins>
      <w:ins w:id="73" w:author="Muhammad Kazmi" w:date="2025-07-28T10:29:00Z" w16du:dateUtc="2025-07-28T14:29:00Z">
        <w:r>
          <w:rPr>
            <w:rFonts w:eastAsia="SimSun"/>
            <w:iCs/>
            <w:szCs w:val="22"/>
            <w:lang w:val="en-GB" w:eastAsia="zh-CN"/>
          </w:rPr>
          <w:t>.</w:t>
        </w:r>
      </w:ins>
    </w:p>
    <w:p w14:paraId="53BA5EC1" w14:textId="77777777" w:rsidR="00B122B4" w:rsidRDefault="00B122B4" w:rsidP="00B122B4">
      <w:pPr>
        <w:rPr>
          <w:lang w:val="en-GB"/>
        </w:rPr>
      </w:pPr>
      <w:r w:rsidRPr="00F57035">
        <w:rPr>
          <w:rFonts w:eastAsia="SimSun"/>
          <w:szCs w:val="20"/>
        </w:rPr>
        <w:t xml:space="preserve">If there is no valid downlink slot for the CSI reference resource corresponding to a CSI Report Setting in a serving cell, CSI reporting is omitted for the serving cell in uplink slot </w:t>
      </w:r>
      <w:r w:rsidRPr="00F57035">
        <w:rPr>
          <w:rFonts w:eastAsia="SimSun"/>
          <w:i/>
          <w:szCs w:val="20"/>
        </w:rPr>
        <w:t>n'</w:t>
      </w:r>
      <w:r w:rsidRPr="00F57035">
        <w:rPr>
          <w:rFonts w:eastAsia="SimSun"/>
          <w:szCs w:val="20"/>
        </w:rPr>
        <w:t>.</w:t>
      </w:r>
    </w:p>
    <w:p w14:paraId="2FD1F312" w14:textId="77777777" w:rsidR="00B122B4" w:rsidRDefault="00B122B4" w:rsidP="00B122B4">
      <w:pPr>
        <w:rPr>
          <w:lang w:val="en-GB"/>
        </w:rPr>
      </w:pPr>
      <w:r>
        <w:rPr>
          <w:lang w:val="en-GB"/>
        </w:rPr>
        <w:t>…..</w:t>
      </w:r>
    </w:p>
    <w:p w14:paraId="2466D507" w14:textId="77777777" w:rsidR="00B122B4" w:rsidRPr="00AA6663" w:rsidRDefault="00B122B4" w:rsidP="00B122B4">
      <w:pPr>
        <w:spacing w:before="240"/>
        <w:jc w:val="center"/>
        <w:rPr>
          <w:b/>
          <w:bCs/>
          <w:color w:val="EE0000"/>
          <w:sz w:val="24"/>
          <w:lang w:val="en-GB"/>
        </w:rPr>
      </w:pPr>
      <w:r w:rsidRPr="00AA6663">
        <w:rPr>
          <w:b/>
          <w:bCs/>
          <w:color w:val="EE0000"/>
          <w:sz w:val="24"/>
          <w:lang w:val="en-GB"/>
        </w:rPr>
        <w:t>-----------------------------------End of Text Proposal to TS 38.214--------------------------------------</w:t>
      </w:r>
    </w:p>
    <w:p w14:paraId="6A81F38E" w14:textId="77777777" w:rsidR="00A4201E" w:rsidRPr="00A4201E" w:rsidRDefault="00A4201E" w:rsidP="00A4201E">
      <w:pPr>
        <w:rPr>
          <w:lang w:val="en-GB"/>
        </w:rPr>
      </w:pPr>
    </w:p>
    <w:sectPr w:rsidR="00A4201E" w:rsidRPr="00A4201E"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5176" w14:textId="77777777" w:rsidR="00E35515" w:rsidRDefault="00E35515" w:rsidP="00523CAE">
      <w:r>
        <w:separator/>
      </w:r>
    </w:p>
  </w:endnote>
  <w:endnote w:type="continuationSeparator" w:id="0">
    <w:p w14:paraId="4147FAA5" w14:textId="77777777" w:rsidR="00E35515" w:rsidRDefault="00E35515" w:rsidP="00523CAE">
      <w:r>
        <w:continuationSeparator/>
      </w:r>
    </w:p>
  </w:endnote>
  <w:endnote w:type="continuationNotice" w:id="1">
    <w:p w14:paraId="79000112" w14:textId="77777777" w:rsidR="00E35515" w:rsidRDefault="00E3551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9AC1B" w14:textId="77777777" w:rsidR="00E35515" w:rsidRDefault="00E35515" w:rsidP="00523CAE">
      <w:r>
        <w:separator/>
      </w:r>
    </w:p>
  </w:footnote>
  <w:footnote w:type="continuationSeparator" w:id="0">
    <w:p w14:paraId="20AF6958" w14:textId="77777777" w:rsidR="00E35515" w:rsidRDefault="00E35515" w:rsidP="00523CAE">
      <w:r>
        <w:continuationSeparator/>
      </w:r>
    </w:p>
  </w:footnote>
  <w:footnote w:type="continuationNotice" w:id="1">
    <w:p w14:paraId="50A5FED9" w14:textId="77777777" w:rsidR="00E35515" w:rsidRDefault="00E3551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2"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700F52"/>
    <w:multiLevelType w:val="hybridMultilevel"/>
    <w:tmpl w:val="C738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0"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9"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3"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8AD3676"/>
    <w:multiLevelType w:val="multilevel"/>
    <w:tmpl w:val="28AD3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9"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EC97EF3"/>
    <w:multiLevelType w:val="hybridMultilevel"/>
    <w:tmpl w:val="B62A0BFC"/>
    <w:lvl w:ilvl="0" w:tplc="D24E895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31F66E5"/>
    <w:multiLevelType w:val="hybridMultilevel"/>
    <w:tmpl w:val="748C9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3"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5"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3BB9679C"/>
    <w:multiLevelType w:val="multilevel"/>
    <w:tmpl w:val="3BB96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6"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7"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9"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6"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98"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0"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2"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6"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1"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4E067B"/>
    <w:multiLevelType w:val="hybridMultilevel"/>
    <w:tmpl w:val="89ECBF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7"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3" w15:restartNumberingAfterBreak="0">
    <w:nsid w:val="72DB1EC5"/>
    <w:multiLevelType w:val="hybridMultilevel"/>
    <w:tmpl w:val="58564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6"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7" w15:restartNumberingAfterBreak="0">
    <w:nsid w:val="760B5C39"/>
    <w:multiLevelType w:val="hybridMultilevel"/>
    <w:tmpl w:val="C4A8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29"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4"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8"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2"/>
  </w:num>
  <w:num w:numId="2" w16cid:durableId="1331981388">
    <w:abstractNumId w:val="67"/>
  </w:num>
  <w:num w:numId="3" w16cid:durableId="1093741073">
    <w:abstractNumId w:val="9"/>
  </w:num>
  <w:num w:numId="4" w16cid:durableId="385034422">
    <w:abstractNumId w:val="86"/>
  </w:num>
  <w:num w:numId="5" w16cid:durableId="25981799">
    <w:abstractNumId w:val="2"/>
  </w:num>
  <w:num w:numId="6" w16cid:durableId="1974946327">
    <w:abstractNumId w:val="26"/>
  </w:num>
  <w:num w:numId="7" w16cid:durableId="24016211">
    <w:abstractNumId w:val="45"/>
  </w:num>
  <w:num w:numId="8" w16cid:durableId="395322063">
    <w:abstractNumId w:val="90"/>
  </w:num>
  <w:num w:numId="9" w16cid:durableId="2073119847">
    <w:abstractNumId w:val="32"/>
  </w:num>
  <w:num w:numId="10" w16cid:durableId="1572806877">
    <w:abstractNumId w:val="142"/>
  </w:num>
  <w:num w:numId="11" w16cid:durableId="474295784">
    <w:abstractNumId w:val="6"/>
  </w:num>
  <w:num w:numId="12" w16cid:durableId="1964800721">
    <w:abstractNumId w:val="136"/>
  </w:num>
  <w:num w:numId="13" w16cid:durableId="1577083261">
    <w:abstractNumId w:val="102"/>
  </w:num>
  <w:num w:numId="14" w16cid:durableId="1779062327">
    <w:abstractNumId w:val="63"/>
  </w:num>
  <w:num w:numId="15" w16cid:durableId="1249001352">
    <w:abstractNumId w:val="139"/>
  </w:num>
  <w:num w:numId="16" w16cid:durableId="620258462">
    <w:abstractNumId w:val="71"/>
  </w:num>
  <w:num w:numId="17" w16cid:durableId="913123570">
    <w:abstractNumId w:val="130"/>
  </w:num>
  <w:num w:numId="18" w16cid:durableId="1693721205">
    <w:abstractNumId w:val="36"/>
  </w:num>
  <w:num w:numId="19" w16cid:durableId="1363359267">
    <w:abstractNumId w:val="53"/>
  </w:num>
  <w:num w:numId="20" w16cid:durableId="737946477">
    <w:abstractNumId w:val="124"/>
  </w:num>
  <w:num w:numId="21" w16cid:durableId="1121458463">
    <w:abstractNumId w:val="115"/>
  </w:num>
  <w:num w:numId="22" w16cid:durableId="466317491">
    <w:abstractNumId w:val="62"/>
  </w:num>
  <w:num w:numId="23" w16cid:durableId="1489858591">
    <w:abstractNumId w:val="33"/>
  </w:num>
  <w:num w:numId="24" w16cid:durableId="991980820">
    <w:abstractNumId w:val="116"/>
  </w:num>
  <w:num w:numId="25" w16cid:durableId="769088024">
    <w:abstractNumId w:val="64"/>
  </w:num>
  <w:num w:numId="26" w16cid:durableId="833955007">
    <w:abstractNumId w:val="121"/>
  </w:num>
  <w:num w:numId="27" w16cid:durableId="1481925724">
    <w:abstractNumId w:val="19"/>
  </w:num>
  <w:num w:numId="28" w16cid:durableId="184370019">
    <w:abstractNumId w:val="105"/>
  </w:num>
  <w:num w:numId="29" w16cid:durableId="2139445982">
    <w:abstractNumId w:val="114"/>
  </w:num>
  <w:num w:numId="30" w16cid:durableId="557742798">
    <w:abstractNumId w:val="54"/>
  </w:num>
  <w:num w:numId="31" w16cid:durableId="426461678">
    <w:abstractNumId w:val="86"/>
    <w:lvlOverride w:ilvl="0">
      <w:startOverride w:val="1"/>
    </w:lvlOverride>
  </w:num>
  <w:num w:numId="32" w16cid:durableId="848637650">
    <w:abstractNumId w:val="34"/>
  </w:num>
  <w:num w:numId="33" w16cid:durableId="1150361667">
    <w:abstractNumId w:val="133"/>
  </w:num>
  <w:num w:numId="34" w16cid:durableId="200899030">
    <w:abstractNumId w:val="8"/>
  </w:num>
  <w:num w:numId="35" w16cid:durableId="1027172885">
    <w:abstractNumId w:val="141"/>
  </w:num>
  <w:num w:numId="36" w16cid:durableId="216628378">
    <w:abstractNumId w:val="112"/>
  </w:num>
  <w:num w:numId="37" w16cid:durableId="1456368836">
    <w:abstractNumId w:val="76"/>
  </w:num>
  <w:num w:numId="38" w16cid:durableId="784662569">
    <w:abstractNumId w:val="125"/>
  </w:num>
  <w:num w:numId="39" w16cid:durableId="640430246">
    <w:abstractNumId w:val="126"/>
  </w:num>
  <w:num w:numId="40" w16cid:durableId="1155803574">
    <w:abstractNumId w:val="110"/>
  </w:num>
  <w:num w:numId="41" w16cid:durableId="702363586">
    <w:abstractNumId w:val="28"/>
  </w:num>
  <w:num w:numId="42" w16cid:durableId="344402083">
    <w:abstractNumId w:val="85"/>
  </w:num>
  <w:num w:numId="43" w16cid:durableId="509177780">
    <w:abstractNumId w:val="73"/>
  </w:num>
  <w:num w:numId="44" w16cid:durableId="449975848">
    <w:abstractNumId w:val="86"/>
    <w:lvlOverride w:ilvl="0">
      <w:startOverride w:val="1"/>
    </w:lvlOverride>
  </w:num>
  <w:num w:numId="45" w16cid:durableId="1108551249">
    <w:abstractNumId w:val="86"/>
    <w:lvlOverride w:ilvl="0">
      <w:startOverride w:val="1"/>
    </w:lvlOverride>
  </w:num>
  <w:num w:numId="46" w16cid:durableId="225183817">
    <w:abstractNumId w:val="75"/>
  </w:num>
  <w:num w:numId="47" w16cid:durableId="2001425222">
    <w:abstractNumId w:val="84"/>
  </w:num>
  <w:num w:numId="48" w16cid:durableId="206842605">
    <w:abstractNumId w:val="91"/>
  </w:num>
  <w:num w:numId="49" w16cid:durableId="1229268509">
    <w:abstractNumId w:val="91"/>
  </w:num>
  <w:num w:numId="50" w16cid:durableId="956180504">
    <w:abstractNumId w:val="30"/>
  </w:num>
  <w:num w:numId="51" w16cid:durableId="245579060">
    <w:abstractNumId w:val="57"/>
  </w:num>
  <w:num w:numId="52" w16cid:durableId="1685748316">
    <w:abstractNumId w:val="86"/>
  </w:num>
  <w:num w:numId="53" w16cid:durableId="869755766">
    <w:abstractNumId w:val="122"/>
  </w:num>
  <w:num w:numId="54" w16cid:durableId="115637413">
    <w:abstractNumId w:val="44"/>
  </w:num>
  <w:num w:numId="55" w16cid:durableId="189993728">
    <w:abstractNumId w:val="86"/>
    <w:lvlOverride w:ilvl="0">
      <w:startOverride w:val="1"/>
    </w:lvlOverride>
  </w:num>
  <w:num w:numId="56" w16cid:durableId="815294842">
    <w:abstractNumId w:val="86"/>
    <w:lvlOverride w:ilvl="0">
      <w:startOverride w:val="1"/>
    </w:lvlOverride>
  </w:num>
  <w:num w:numId="57" w16cid:durableId="250436888">
    <w:abstractNumId w:val="86"/>
  </w:num>
  <w:num w:numId="58" w16cid:durableId="1265073387">
    <w:abstractNumId w:val="99"/>
  </w:num>
  <w:num w:numId="59" w16cid:durableId="1731027871">
    <w:abstractNumId w:val="37"/>
  </w:num>
  <w:num w:numId="60" w16cid:durableId="377096137">
    <w:abstractNumId w:val="104"/>
  </w:num>
  <w:num w:numId="61" w16cid:durableId="786051183">
    <w:abstractNumId w:val="83"/>
  </w:num>
  <w:num w:numId="62" w16cid:durableId="743991439">
    <w:abstractNumId w:val="22"/>
  </w:num>
  <w:num w:numId="63" w16cid:durableId="1475484505">
    <w:abstractNumId w:val="96"/>
  </w:num>
  <w:num w:numId="64" w16cid:durableId="1760170973">
    <w:abstractNumId w:val="101"/>
  </w:num>
  <w:num w:numId="65" w16cid:durableId="2138327808">
    <w:abstractNumId w:val="122"/>
  </w:num>
  <w:num w:numId="66" w16cid:durableId="826165319">
    <w:abstractNumId w:val="86"/>
  </w:num>
  <w:num w:numId="67" w16cid:durableId="1255939047">
    <w:abstractNumId w:val="86"/>
  </w:num>
  <w:num w:numId="68" w16cid:durableId="919405895">
    <w:abstractNumId w:val="86"/>
  </w:num>
  <w:num w:numId="69" w16cid:durableId="697199482">
    <w:abstractNumId w:val="86"/>
  </w:num>
  <w:num w:numId="70" w16cid:durableId="1510094866">
    <w:abstractNumId w:val="86"/>
  </w:num>
  <w:num w:numId="71" w16cid:durableId="937910068">
    <w:abstractNumId w:val="86"/>
  </w:num>
  <w:num w:numId="72" w16cid:durableId="1282031639">
    <w:abstractNumId w:val="128"/>
  </w:num>
  <w:num w:numId="73" w16cid:durableId="57435237">
    <w:abstractNumId w:val="86"/>
  </w:num>
  <w:num w:numId="74" w16cid:durableId="545409615">
    <w:abstractNumId w:val="86"/>
  </w:num>
  <w:num w:numId="75" w16cid:durableId="1144077335">
    <w:abstractNumId w:val="134"/>
  </w:num>
  <w:num w:numId="76" w16cid:durableId="1600403574">
    <w:abstractNumId w:val="25"/>
  </w:num>
  <w:num w:numId="77" w16cid:durableId="1353190185">
    <w:abstractNumId w:val="107"/>
  </w:num>
  <w:num w:numId="78" w16cid:durableId="953436640">
    <w:abstractNumId w:val="5"/>
  </w:num>
  <w:num w:numId="79" w16cid:durableId="2040276779">
    <w:abstractNumId w:val="98"/>
  </w:num>
  <w:num w:numId="80" w16cid:durableId="1799493134">
    <w:abstractNumId w:val="103"/>
  </w:num>
  <w:num w:numId="81" w16cid:durableId="1898205217">
    <w:abstractNumId w:val="24"/>
  </w:num>
  <w:num w:numId="82" w16cid:durableId="1286079653">
    <w:abstractNumId w:val="89"/>
  </w:num>
  <w:num w:numId="83" w16cid:durableId="1010720306">
    <w:abstractNumId w:val="109"/>
  </w:num>
  <w:num w:numId="84" w16cid:durableId="718549445">
    <w:abstractNumId w:val="31"/>
  </w:num>
  <w:num w:numId="85" w16cid:durableId="513569374">
    <w:abstractNumId w:val="3"/>
  </w:num>
  <w:num w:numId="86" w16cid:durableId="745230257">
    <w:abstractNumId w:val="87"/>
  </w:num>
  <w:num w:numId="87" w16cid:durableId="923105409">
    <w:abstractNumId w:val="138"/>
  </w:num>
  <w:num w:numId="88" w16cid:durableId="2072338076">
    <w:abstractNumId w:val="60"/>
  </w:num>
  <w:num w:numId="89" w16cid:durableId="2122413663">
    <w:abstractNumId w:val="50"/>
  </w:num>
  <w:num w:numId="90" w16cid:durableId="1147042481">
    <w:abstractNumId w:val="117"/>
  </w:num>
  <w:num w:numId="91" w16cid:durableId="8140500">
    <w:abstractNumId w:val="40"/>
  </w:num>
  <w:num w:numId="92" w16cid:durableId="1328436745">
    <w:abstractNumId w:val="46"/>
  </w:num>
  <w:num w:numId="93" w16cid:durableId="1480538017">
    <w:abstractNumId w:val="11"/>
  </w:num>
  <w:num w:numId="94" w16cid:durableId="446127030">
    <w:abstractNumId w:val="35"/>
  </w:num>
  <w:num w:numId="95" w16cid:durableId="2040929861">
    <w:abstractNumId w:val="142"/>
  </w:num>
  <w:num w:numId="96" w16cid:durableId="1975521480">
    <w:abstractNumId w:val="12"/>
  </w:num>
  <w:num w:numId="97" w16cid:durableId="1847017970">
    <w:abstractNumId w:val="86"/>
    <w:lvlOverride w:ilvl="0">
      <w:startOverride w:val="1"/>
    </w:lvlOverride>
  </w:num>
  <w:num w:numId="98" w16cid:durableId="1423914887">
    <w:abstractNumId w:val="86"/>
    <w:lvlOverride w:ilvl="0">
      <w:startOverride w:val="1"/>
    </w:lvlOverride>
  </w:num>
  <w:num w:numId="99" w16cid:durableId="1533572169">
    <w:abstractNumId w:val="86"/>
  </w:num>
  <w:num w:numId="100" w16cid:durableId="509292908">
    <w:abstractNumId w:val="137"/>
  </w:num>
  <w:num w:numId="101" w16cid:durableId="160294921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8"/>
  </w:num>
  <w:num w:numId="103" w16cid:durableId="1634630551">
    <w:abstractNumId w:val="86"/>
  </w:num>
  <w:num w:numId="104" w16cid:durableId="1202792336">
    <w:abstractNumId w:val="2"/>
  </w:num>
  <w:num w:numId="105" w16cid:durableId="1469006399">
    <w:abstractNumId w:val="2"/>
  </w:num>
  <w:num w:numId="106" w16cid:durableId="880484145">
    <w:abstractNumId w:val="2"/>
  </w:num>
  <w:num w:numId="107" w16cid:durableId="752359294">
    <w:abstractNumId w:val="86"/>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3"/>
  </w:num>
  <w:num w:numId="114" w16cid:durableId="555700889">
    <w:abstractNumId w:val="16"/>
  </w:num>
  <w:num w:numId="115" w16cid:durableId="1580820927">
    <w:abstractNumId w:val="7"/>
  </w:num>
  <w:num w:numId="116" w16cid:durableId="1609779635">
    <w:abstractNumId w:val="2"/>
    <w:lvlOverride w:ilvl="0">
      <w:startOverride w:val="1"/>
    </w:lvlOverride>
  </w:num>
  <w:num w:numId="117" w16cid:durableId="1301888576">
    <w:abstractNumId w:val="86"/>
    <w:lvlOverride w:ilvl="0">
      <w:startOverride w:val="1"/>
    </w:lvlOverride>
  </w:num>
  <w:num w:numId="118" w16cid:durableId="1103723714">
    <w:abstractNumId w:val="106"/>
  </w:num>
  <w:num w:numId="119" w16cid:durableId="673410995">
    <w:abstractNumId w:val="97"/>
  </w:num>
  <w:num w:numId="120" w16cid:durableId="472334665">
    <w:abstractNumId w:val="53"/>
  </w:num>
  <w:num w:numId="121" w16cid:durableId="270475744">
    <w:abstractNumId w:val="91"/>
  </w:num>
  <w:num w:numId="122" w16cid:durableId="781266179">
    <w:abstractNumId w:val="65"/>
  </w:num>
  <w:num w:numId="123" w16cid:durableId="1584874180">
    <w:abstractNumId w:val="30"/>
  </w:num>
  <w:num w:numId="124" w16cid:durableId="477844526">
    <w:abstractNumId w:val="91"/>
  </w:num>
  <w:num w:numId="125" w16cid:durableId="1873758589">
    <w:abstractNumId w:val="30"/>
  </w:num>
  <w:num w:numId="126" w16cid:durableId="1808470364">
    <w:abstractNumId w:val="124"/>
  </w:num>
  <w:num w:numId="127" w16cid:durableId="212620819">
    <w:abstractNumId w:val="53"/>
  </w:num>
  <w:num w:numId="128" w16cid:durableId="1412508136">
    <w:abstractNumId w:val="2"/>
  </w:num>
  <w:num w:numId="129" w16cid:durableId="842622782">
    <w:abstractNumId w:val="119"/>
  </w:num>
  <w:num w:numId="130" w16cid:durableId="880554871">
    <w:abstractNumId w:val="119"/>
  </w:num>
  <w:num w:numId="131" w16cid:durableId="48237255">
    <w:abstractNumId w:val="39"/>
  </w:num>
  <w:num w:numId="132" w16cid:durableId="1519730617">
    <w:abstractNumId w:val="86"/>
    <w:lvlOverride w:ilvl="0">
      <w:startOverride w:val="1"/>
    </w:lvlOverride>
  </w:num>
  <w:num w:numId="133" w16cid:durableId="1389106449">
    <w:abstractNumId w:val="86"/>
  </w:num>
  <w:num w:numId="134" w16cid:durableId="1294673332">
    <w:abstractNumId w:val="42"/>
  </w:num>
  <w:num w:numId="135" w16cid:durableId="1069230657">
    <w:abstractNumId w:val="86"/>
  </w:num>
  <w:num w:numId="136" w16cid:durableId="592083212">
    <w:abstractNumId w:val="86"/>
  </w:num>
  <w:num w:numId="137" w16cid:durableId="575209614">
    <w:abstractNumId w:val="86"/>
  </w:num>
  <w:num w:numId="138" w16cid:durableId="1931742730">
    <w:abstractNumId w:val="86"/>
  </w:num>
  <w:num w:numId="139" w16cid:durableId="956761961">
    <w:abstractNumId w:val="86"/>
  </w:num>
  <w:num w:numId="140" w16cid:durableId="2047828354">
    <w:abstractNumId w:val="2"/>
  </w:num>
  <w:num w:numId="141" w16cid:durableId="1707027675">
    <w:abstractNumId w:val="86"/>
  </w:num>
  <w:num w:numId="142" w16cid:durableId="50540972">
    <w:abstractNumId w:val="86"/>
  </w:num>
  <w:num w:numId="143" w16cid:durableId="189345301">
    <w:abstractNumId w:val="86"/>
  </w:num>
  <w:num w:numId="144" w16cid:durableId="498665931">
    <w:abstractNumId w:val="86"/>
  </w:num>
  <w:num w:numId="145" w16cid:durableId="1826240538">
    <w:abstractNumId w:val="86"/>
  </w:num>
  <w:num w:numId="146" w16cid:durableId="1412967363">
    <w:abstractNumId w:val="86"/>
  </w:num>
  <w:num w:numId="147" w16cid:durableId="1125006864">
    <w:abstractNumId w:val="86"/>
  </w:num>
  <w:num w:numId="148" w16cid:durableId="591626016">
    <w:abstractNumId w:val="53"/>
  </w:num>
  <w:num w:numId="149" w16cid:durableId="1893734038">
    <w:abstractNumId w:val="91"/>
  </w:num>
  <w:num w:numId="150" w16cid:durableId="96799738">
    <w:abstractNumId w:val="100"/>
  </w:num>
  <w:num w:numId="151" w16cid:durableId="671643334">
    <w:abstractNumId w:val="91"/>
  </w:num>
  <w:num w:numId="152" w16cid:durableId="1515143312">
    <w:abstractNumId w:val="50"/>
  </w:num>
  <w:num w:numId="153" w16cid:durableId="992832307">
    <w:abstractNumId w:val="117"/>
  </w:num>
  <w:num w:numId="154" w16cid:durableId="1184704815">
    <w:abstractNumId w:val="40"/>
  </w:num>
  <w:num w:numId="155" w16cid:durableId="386879682">
    <w:abstractNumId w:val="91"/>
  </w:num>
  <w:num w:numId="156" w16cid:durableId="481897607">
    <w:abstractNumId w:val="120"/>
  </w:num>
  <w:num w:numId="157" w16cid:durableId="1792935775">
    <w:abstractNumId w:val="2"/>
  </w:num>
  <w:num w:numId="158" w16cid:durableId="1078986833">
    <w:abstractNumId w:val="2"/>
  </w:num>
  <w:num w:numId="159" w16cid:durableId="78451078">
    <w:abstractNumId w:val="2"/>
  </w:num>
  <w:num w:numId="160" w16cid:durableId="624164943">
    <w:abstractNumId w:val="13"/>
  </w:num>
  <w:num w:numId="161" w16cid:durableId="1608191998">
    <w:abstractNumId w:val="41"/>
  </w:num>
  <w:num w:numId="162" w16cid:durableId="406464586">
    <w:abstractNumId w:val="2"/>
  </w:num>
  <w:num w:numId="163" w16cid:durableId="1408922005">
    <w:abstractNumId w:val="111"/>
  </w:num>
  <w:num w:numId="164" w16cid:durableId="1889875737">
    <w:abstractNumId w:val="129"/>
  </w:num>
  <w:num w:numId="165" w16cid:durableId="1566454677">
    <w:abstractNumId w:val="17"/>
  </w:num>
  <w:num w:numId="166" w16cid:durableId="1872260289">
    <w:abstractNumId w:val="23"/>
  </w:num>
  <w:num w:numId="167" w16cid:durableId="418866923">
    <w:abstractNumId w:val="118"/>
  </w:num>
  <w:num w:numId="168" w16cid:durableId="1625768476">
    <w:abstractNumId w:val="135"/>
  </w:num>
  <w:num w:numId="169" w16cid:durableId="2107923187">
    <w:abstractNumId w:val="108"/>
  </w:num>
  <w:num w:numId="170" w16cid:durableId="19115767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0"/>
  </w:num>
  <w:num w:numId="172" w16cid:durableId="355155966">
    <w:abstractNumId w:val="92"/>
  </w:num>
  <w:num w:numId="173" w16cid:durableId="1685937154">
    <w:abstractNumId w:val="142"/>
  </w:num>
  <w:num w:numId="174" w16cid:durableId="724373019">
    <w:abstractNumId w:val="48"/>
  </w:num>
  <w:num w:numId="175" w16cid:durableId="688727323">
    <w:abstractNumId w:val="38"/>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2"/>
  </w:num>
  <w:num w:numId="179" w16cid:durableId="1770733669">
    <w:abstractNumId w:val="59"/>
  </w:num>
  <w:num w:numId="180" w16cid:durableId="358746650">
    <w:abstractNumId w:val="78"/>
  </w:num>
  <w:num w:numId="181" w16cid:durableId="1609385119">
    <w:abstractNumId w:val="79"/>
  </w:num>
  <w:num w:numId="182" w16cid:durableId="115515028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0"/>
  </w:num>
  <w:num w:numId="184" w16cid:durableId="1946380122">
    <w:abstractNumId w:val="142"/>
  </w:num>
  <w:num w:numId="185" w16cid:durableId="1494832013">
    <w:abstractNumId w:val="94"/>
  </w:num>
  <w:num w:numId="186" w16cid:durableId="152263208">
    <w:abstractNumId w:val="131"/>
  </w:num>
  <w:num w:numId="187" w16cid:durableId="1261983946">
    <w:abstractNumId w:val="81"/>
  </w:num>
  <w:num w:numId="188" w16cid:durableId="1401710888">
    <w:abstractNumId w:val="140"/>
  </w:num>
  <w:num w:numId="189" w16cid:durableId="1077677221">
    <w:abstractNumId w:val="77"/>
  </w:num>
  <w:num w:numId="190" w16cid:durableId="2123306405">
    <w:abstractNumId w:val="14"/>
  </w:num>
  <w:num w:numId="191" w16cid:durableId="398747674">
    <w:abstractNumId w:val="15"/>
  </w:num>
  <w:num w:numId="192" w16cid:durableId="28460814">
    <w:abstractNumId w:val="95"/>
  </w:num>
  <w:num w:numId="193" w16cid:durableId="1452479440">
    <w:abstractNumId w:val="29"/>
  </w:num>
  <w:num w:numId="194" w16cid:durableId="1589339886">
    <w:abstractNumId w:val="49"/>
  </w:num>
  <w:num w:numId="195" w16cid:durableId="1847936356">
    <w:abstractNumId w:val="93"/>
  </w:num>
  <w:num w:numId="196" w16cid:durableId="1222642539">
    <w:abstractNumId w:val="58"/>
  </w:num>
  <w:num w:numId="197" w16cid:durableId="814492240">
    <w:abstractNumId w:val="1"/>
  </w:num>
  <w:num w:numId="198" w16cid:durableId="125927134">
    <w:abstractNumId w:val="88"/>
  </w:num>
  <w:num w:numId="199" w16cid:durableId="1991783809">
    <w:abstractNumId w:val="20"/>
  </w:num>
  <w:num w:numId="200" w16cid:durableId="1329015359">
    <w:abstractNumId w:val="69"/>
  </w:num>
  <w:num w:numId="201" w16cid:durableId="1659768504">
    <w:abstractNumId w:val="56"/>
  </w:num>
  <w:num w:numId="202" w16cid:durableId="1477989801">
    <w:abstractNumId w:val="51"/>
  </w:num>
  <w:num w:numId="203" w16cid:durableId="1642534823">
    <w:abstractNumId w:val="21"/>
  </w:num>
  <w:num w:numId="204" w16cid:durableId="704330715">
    <w:abstractNumId w:val="27"/>
  </w:num>
  <w:num w:numId="205" w16cid:durableId="36243342">
    <w:abstractNumId w:val="132"/>
  </w:num>
  <w:num w:numId="206" w16cid:durableId="1628775570">
    <w:abstractNumId w:val="66"/>
  </w:num>
  <w:num w:numId="207" w16cid:durableId="1402407261">
    <w:abstractNumId w:val="127"/>
  </w:num>
  <w:num w:numId="208" w16cid:durableId="36390856">
    <w:abstractNumId w:val="72"/>
  </w:num>
  <w:num w:numId="209" w16cid:durableId="182669010">
    <w:abstractNumId w:val="70"/>
  </w:num>
  <w:num w:numId="210" w16cid:durableId="146871536">
    <w:abstractNumId w:val="113"/>
  </w:num>
  <w:num w:numId="211" w16cid:durableId="923103115">
    <w:abstractNumId w:val="55"/>
  </w:num>
  <w:num w:numId="212" w16cid:durableId="1495948300">
    <w:abstractNumId w:val="123"/>
  </w:num>
  <w:num w:numId="213" w16cid:durableId="35282526">
    <w:abstractNumId w:val="18"/>
  </w:num>
  <w:num w:numId="214" w16cid:durableId="1208951040">
    <w:abstractNumId w:val="61"/>
  </w:num>
  <w:num w:numId="215" w16cid:durableId="508720934">
    <w:abstractNumId w:val="47"/>
  </w:num>
  <w:numIdMacAtCleanup w:val="2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6A"/>
    <w:rsid w:val="000029AC"/>
    <w:rsid w:val="00002A7F"/>
    <w:rsid w:val="00002B13"/>
    <w:rsid w:val="00002CEA"/>
    <w:rsid w:val="00002F82"/>
    <w:rsid w:val="00002F8B"/>
    <w:rsid w:val="000030B4"/>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2CB"/>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C9C"/>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B3F"/>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BEB"/>
    <w:rsid w:val="00053DE8"/>
    <w:rsid w:val="00054272"/>
    <w:rsid w:val="00054386"/>
    <w:rsid w:val="00054492"/>
    <w:rsid w:val="000545AA"/>
    <w:rsid w:val="000545DE"/>
    <w:rsid w:val="000546DC"/>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00"/>
    <w:rsid w:val="00055714"/>
    <w:rsid w:val="0005587F"/>
    <w:rsid w:val="00055913"/>
    <w:rsid w:val="00055B20"/>
    <w:rsid w:val="00055C2F"/>
    <w:rsid w:val="00055DBC"/>
    <w:rsid w:val="00055F33"/>
    <w:rsid w:val="00056213"/>
    <w:rsid w:val="0005625B"/>
    <w:rsid w:val="0005639E"/>
    <w:rsid w:val="00056544"/>
    <w:rsid w:val="0005668A"/>
    <w:rsid w:val="00056873"/>
    <w:rsid w:val="00056954"/>
    <w:rsid w:val="00056BDE"/>
    <w:rsid w:val="00056C32"/>
    <w:rsid w:val="000573D8"/>
    <w:rsid w:val="000573F8"/>
    <w:rsid w:val="0005756E"/>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676"/>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0C6"/>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4A4"/>
    <w:rsid w:val="00082531"/>
    <w:rsid w:val="00082665"/>
    <w:rsid w:val="00082692"/>
    <w:rsid w:val="00082773"/>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AD3"/>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EFC"/>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3"/>
    <w:rsid w:val="000941FD"/>
    <w:rsid w:val="0009429E"/>
    <w:rsid w:val="0009476C"/>
    <w:rsid w:val="000948C6"/>
    <w:rsid w:val="0009495C"/>
    <w:rsid w:val="00094A5A"/>
    <w:rsid w:val="00094CAF"/>
    <w:rsid w:val="00094DDC"/>
    <w:rsid w:val="00094E2B"/>
    <w:rsid w:val="00094EC6"/>
    <w:rsid w:val="00094F59"/>
    <w:rsid w:val="00095109"/>
    <w:rsid w:val="00095148"/>
    <w:rsid w:val="0009515C"/>
    <w:rsid w:val="0009531B"/>
    <w:rsid w:val="00095353"/>
    <w:rsid w:val="0009568C"/>
    <w:rsid w:val="000956AB"/>
    <w:rsid w:val="000959ED"/>
    <w:rsid w:val="00095A80"/>
    <w:rsid w:val="00095B60"/>
    <w:rsid w:val="00095C91"/>
    <w:rsid w:val="00095CA7"/>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26E"/>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50A"/>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41"/>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B7"/>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E9B"/>
    <w:rsid w:val="000C2F85"/>
    <w:rsid w:val="000C2FCE"/>
    <w:rsid w:val="000C3071"/>
    <w:rsid w:val="000C30CF"/>
    <w:rsid w:val="000C31C3"/>
    <w:rsid w:val="000C31DF"/>
    <w:rsid w:val="000C324D"/>
    <w:rsid w:val="000C3308"/>
    <w:rsid w:val="000C35B2"/>
    <w:rsid w:val="000C35E6"/>
    <w:rsid w:val="000C36B9"/>
    <w:rsid w:val="000C36ED"/>
    <w:rsid w:val="000C370F"/>
    <w:rsid w:val="000C38C0"/>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4"/>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3E9"/>
    <w:rsid w:val="000D56A1"/>
    <w:rsid w:val="000D56AC"/>
    <w:rsid w:val="000D56CB"/>
    <w:rsid w:val="000D584F"/>
    <w:rsid w:val="000D58A4"/>
    <w:rsid w:val="000D58D9"/>
    <w:rsid w:val="000D590E"/>
    <w:rsid w:val="000D5A28"/>
    <w:rsid w:val="000D5A80"/>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568"/>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A6B"/>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1F21"/>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6A8"/>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2B9"/>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8FD"/>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3F49"/>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8FE"/>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9D"/>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596"/>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D8"/>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738"/>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0B5"/>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6E"/>
    <w:rsid w:val="00157390"/>
    <w:rsid w:val="00157955"/>
    <w:rsid w:val="00157995"/>
    <w:rsid w:val="00157D71"/>
    <w:rsid w:val="00157DF5"/>
    <w:rsid w:val="00160009"/>
    <w:rsid w:val="001602B1"/>
    <w:rsid w:val="00160441"/>
    <w:rsid w:val="001604C7"/>
    <w:rsid w:val="0016062B"/>
    <w:rsid w:val="0016070E"/>
    <w:rsid w:val="0016073A"/>
    <w:rsid w:val="0016085A"/>
    <w:rsid w:val="00160998"/>
    <w:rsid w:val="00160C74"/>
    <w:rsid w:val="00160CB0"/>
    <w:rsid w:val="00160CD6"/>
    <w:rsid w:val="00160D5F"/>
    <w:rsid w:val="00160F5F"/>
    <w:rsid w:val="00160FB2"/>
    <w:rsid w:val="00161265"/>
    <w:rsid w:val="0016152C"/>
    <w:rsid w:val="001618E1"/>
    <w:rsid w:val="00161D5F"/>
    <w:rsid w:val="00161EBC"/>
    <w:rsid w:val="00161EF0"/>
    <w:rsid w:val="0016206E"/>
    <w:rsid w:val="001620AE"/>
    <w:rsid w:val="00162208"/>
    <w:rsid w:val="00162292"/>
    <w:rsid w:val="00162308"/>
    <w:rsid w:val="00162802"/>
    <w:rsid w:val="00162B3B"/>
    <w:rsid w:val="00162D54"/>
    <w:rsid w:val="00162D56"/>
    <w:rsid w:val="00162E54"/>
    <w:rsid w:val="0016316A"/>
    <w:rsid w:val="0016318A"/>
    <w:rsid w:val="00163319"/>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43"/>
    <w:rsid w:val="001640C4"/>
    <w:rsid w:val="0016411D"/>
    <w:rsid w:val="0016414D"/>
    <w:rsid w:val="00164171"/>
    <w:rsid w:val="0016424B"/>
    <w:rsid w:val="00164458"/>
    <w:rsid w:val="00164533"/>
    <w:rsid w:val="001645DC"/>
    <w:rsid w:val="00164740"/>
    <w:rsid w:val="001647B4"/>
    <w:rsid w:val="0016488B"/>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C12"/>
    <w:rsid w:val="00173F64"/>
    <w:rsid w:val="001743A5"/>
    <w:rsid w:val="0017459A"/>
    <w:rsid w:val="00174AEF"/>
    <w:rsid w:val="00174C5E"/>
    <w:rsid w:val="00174F3E"/>
    <w:rsid w:val="00174FFD"/>
    <w:rsid w:val="001751A9"/>
    <w:rsid w:val="001754B5"/>
    <w:rsid w:val="001754FF"/>
    <w:rsid w:val="00175612"/>
    <w:rsid w:val="00175733"/>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3"/>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38F"/>
    <w:rsid w:val="00183628"/>
    <w:rsid w:val="00183A06"/>
    <w:rsid w:val="00183A2F"/>
    <w:rsid w:val="00183BEE"/>
    <w:rsid w:val="00183DC0"/>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533"/>
    <w:rsid w:val="00192779"/>
    <w:rsid w:val="0019296B"/>
    <w:rsid w:val="0019297B"/>
    <w:rsid w:val="00192C40"/>
    <w:rsid w:val="00192C59"/>
    <w:rsid w:val="00192EDE"/>
    <w:rsid w:val="00192FE3"/>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699"/>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232"/>
    <w:rsid w:val="001B13D9"/>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3A"/>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82F"/>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64D"/>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149"/>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1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BF"/>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6F8B"/>
    <w:rsid w:val="001E7186"/>
    <w:rsid w:val="001E718B"/>
    <w:rsid w:val="001E71CB"/>
    <w:rsid w:val="001E746E"/>
    <w:rsid w:val="001E74BA"/>
    <w:rsid w:val="001E7729"/>
    <w:rsid w:val="001E7932"/>
    <w:rsid w:val="001E79A5"/>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5FB"/>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680"/>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E6D"/>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0CD"/>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28"/>
    <w:rsid w:val="002025D0"/>
    <w:rsid w:val="00202934"/>
    <w:rsid w:val="0020296C"/>
    <w:rsid w:val="00202A39"/>
    <w:rsid w:val="00203168"/>
    <w:rsid w:val="00203321"/>
    <w:rsid w:val="00203369"/>
    <w:rsid w:val="00203371"/>
    <w:rsid w:val="00203410"/>
    <w:rsid w:val="00203588"/>
    <w:rsid w:val="0020378B"/>
    <w:rsid w:val="00203B2D"/>
    <w:rsid w:val="00203C31"/>
    <w:rsid w:val="00203D94"/>
    <w:rsid w:val="00204344"/>
    <w:rsid w:val="00204402"/>
    <w:rsid w:val="0020452A"/>
    <w:rsid w:val="0020469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D5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10C"/>
    <w:rsid w:val="00211209"/>
    <w:rsid w:val="00211298"/>
    <w:rsid w:val="00211519"/>
    <w:rsid w:val="002117D0"/>
    <w:rsid w:val="002117F5"/>
    <w:rsid w:val="002119BD"/>
    <w:rsid w:val="00211A2F"/>
    <w:rsid w:val="00211DF3"/>
    <w:rsid w:val="0021202D"/>
    <w:rsid w:val="00212137"/>
    <w:rsid w:val="0021224B"/>
    <w:rsid w:val="002127BA"/>
    <w:rsid w:val="002128E3"/>
    <w:rsid w:val="00212950"/>
    <w:rsid w:val="00212A0C"/>
    <w:rsid w:val="00212C16"/>
    <w:rsid w:val="00212CC8"/>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392"/>
    <w:rsid w:val="00226498"/>
    <w:rsid w:val="00226563"/>
    <w:rsid w:val="00226577"/>
    <w:rsid w:val="0022658C"/>
    <w:rsid w:val="002265C7"/>
    <w:rsid w:val="0022670B"/>
    <w:rsid w:val="0022679F"/>
    <w:rsid w:val="0022687C"/>
    <w:rsid w:val="00226BED"/>
    <w:rsid w:val="00226EC7"/>
    <w:rsid w:val="002274A1"/>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73"/>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67A"/>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652"/>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C65"/>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D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4E"/>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F6D"/>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517"/>
    <w:rsid w:val="00282773"/>
    <w:rsid w:val="002828AF"/>
    <w:rsid w:val="00282975"/>
    <w:rsid w:val="002829CB"/>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44"/>
    <w:rsid w:val="00284FC0"/>
    <w:rsid w:val="002851EB"/>
    <w:rsid w:val="00285510"/>
    <w:rsid w:val="0028552A"/>
    <w:rsid w:val="0028579A"/>
    <w:rsid w:val="00285917"/>
    <w:rsid w:val="00285BD1"/>
    <w:rsid w:val="00285D73"/>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191"/>
    <w:rsid w:val="002A2203"/>
    <w:rsid w:val="002A2332"/>
    <w:rsid w:val="002A2413"/>
    <w:rsid w:val="002A243A"/>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3FD5"/>
    <w:rsid w:val="002A4031"/>
    <w:rsid w:val="002A413A"/>
    <w:rsid w:val="002A422F"/>
    <w:rsid w:val="002A44C4"/>
    <w:rsid w:val="002A45DC"/>
    <w:rsid w:val="002A4936"/>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A4E"/>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0FB"/>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3"/>
    <w:rsid w:val="002B6C46"/>
    <w:rsid w:val="002B6C64"/>
    <w:rsid w:val="002B6EE0"/>
    <w:rsid w:val="002B705B"/>
    <w:rsid w:val="002B7446"/>
    <w:rsid w:val="002B751F"/>
    <w:rsid w:val="002B77F1"/>
    <w:rsid w:val="002B7806"/>
    <w:rsid w:val="002B7B9D"/>
    <w:rsid w:val="002B7DB3"/>
    <w:rsid w:val="002B7E6C"/>
    <w:rsid w:val="002C010B"/>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F22"/>
    <w:rsid w:val="002C31E0"/>
    <w:rsid w:val="002C320F"/>
    <w:rsid w:val="002C32C8"/>
    <w:rsid w:val="002C334E"/>
    <w:rsid w:val="002C373B"/>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CF3"/>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4C5"/>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4"/>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2BB"/>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550"/>
    <w:rsid w:val="002F7600"/>
    <w:rsid w:val="002F766C"/>
    <w:rsid w:val="002F76B1"/>
    <w:rsid w:val="002F794D"/>
    <w:rsid w:val="002F7D66"/>
    <w:rsid w:val="002F7DA1"/>
    <w:rsid w:val="002F7DBE"/>
    <w:rsid w:val="002F7F76"/>
    <w:rsid w:val="003000E2"/>
    <w:rsid w:val="00300209"/>
    <w:rsid w:val="00300481"/>
    <w:rsid w:val="00300645"/>
    <w:rsid w:val="00300663"/>
    <w:rsid w:val="0030090B"/>
    <w:rsid w:val="003009FB"/>
    <w:rsid w:val="00300E86"/>
    <w:rsid w:val="00300FA4"/>
    <w:rsid w:val="0030118D"/>
    <w:rsid w:val="00301214"/>
    <w:rsid w:val="00301436"/>
    <w:rsid w:val="0030144A"/>
    <w:rsid w:val="00301573"/>
    <w:rsid w:val="0030157C"/>
    <w:rsid w:val="00301813"/>
    <w:rsid w:val="00301A60"/>
    <w:rsid w:val="00301A96"/>
    <w:rsid w:val="00301BF1"/>
    <w:rsid w:val="00301D29"/>
    <w:rsid w:val="00302229"/>
    <w:rsid w:val="003023C3"/>
    <w:rsid w:val="003023F5"/>
    <w:rsid w:val="00302572"/>
    <w:rsid w:val="0030274D"/>
    <w:rsid w:val="0030277E"/>
    <w:rsid w:val="00302799"/>
    <w:rsid w:val="00302A6E"/>
    <w:rsid w:val="00302A81"/>
    <w:rsid w:val="00302A94"/>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6C"/>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8B8"/>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3EE"/>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B4C"/>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83"/>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1"/>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00"/>
    <w:rsid w:val="00332C88"/>
    <w:rsid w:val="00332D85"/>
    <w:rsid w:val="0033324A"/>
    <w:rsid w:val="00333559"/>
    <w:rsid w:val="003335AF"/>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CF0"/>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E86"/>
    <w:rsid w:val="00336F38"/>
    <w:rsid w:val="00336FDC"/>
    <w:rsid w:val="00337180"/>
    <w:rsid w:val="003371EA"/>
    <w:rsid w:val="00337290"/>
    <w:rsid w:val="003375B9"/>
    <w:rsid w:val="00337810"/>
    <w:rsid w:val="00337F99"/>
    <w:rsid w:val="00337FEE"/>
    <w:rsid w:val="003400FA"/>
    <w:rsid w:val="00340361"/>
    <w:rsid w:val="0034041C"/>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2BE"/>
    <w:rsid w:val="003475A3"/>
    <w:rsid w:val="00347998"/>
    <w:rsid w:val="0034799B"/>
    <w:rsid w:val="00347A8D"/>
    <w:rsid w:val="00347BCF"/>
    <w:rsid w:val="00347CFD"/>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EE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3D0"/>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6D"/>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C2F"/>
    <w:rsid w:val="00357F8C"/>
    <w:rsid w:val="003602A3"/>
    <w:rsid w:val="003604EC"/>
    <w:rsid w:val="0036052A"/>
    <w:rsid w:val="003605D7"/>
    <w:rsid w:val="00360694"/>
    <w:rsid w:val="00360821"/>
    <w:rsid w:val="0036099D"/>
    <w:rsid w:val="00360A7D"/>
    <w:rsid w:val="00360D8D"/>
    <w:rsid w:val="00360EDA"/>
    <w:rsid w:val="00360F11"/>
    <w:rsid w:val="003610A8"/>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A79"/>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52F"/>
    <w:rsid w:val="0036771A"/>
    <w:rsid w:val="00367E80"/>
    <w:rsid w:val="00367FD8"/>
    <w:rsid w:val="0037004E"/>
    <w:rsid w:val="0037016C"/>
    <w:rsid w:val="00370175"/>
    <w:rsid w:val="0037021F"/>
    <w:rsid w:val="0037026C"/>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20"/>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31"/>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DAA"/>
    <w:rsid w:val="00385E60"/>
    <w:rsid w:val="00385F43"/>
    <w:rsid w:val="00386053"/>
    <w:rsid w:val="003867C6"/>
    <w:rsid w:val="003867EE"/>
    <w:rsid w:val="00386AEA"/>
    <w:rsid w:val="00386BB1"/>
    <w:rsid w:val="00386BF1"/>
    <w:rsid w:val="00386C53"/>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C2B"/>
    <w:rsid w:val="00395FF9"/>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91E"/>
    <w:rsid w:val="003A6A22"/>
    <w:rsid w:val="003A6E45"/>
    <w:rsid w:val="003A71A8"/>
    <w:rsid w:val="003A71D2"/>
    <w:rsid w:val="003A720B"/>
    <w:rsid w:val="003A733A"/>
    <w:rsid w:val="003A7619"/>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C32"/>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7E"/>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2A"/>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51"/>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CB7"/>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7E"/>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262"/>
    <w:rsid w:val="003F2387"/>
    <w:rsid w:val="003F23A4"/>
    <w:rsid w:val="003F23F2"/>
    <w:rsid w:val="003F2B4B"/>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C48"/>
    <w:rsid w:val="00401EC9"/>
    <w:rsid w:val="0040203D"/>
    <w:rsid w:val="00402047"/>
    <w:rsid w:val="0040204C"/>
    <w:rsid w:val="004023AF"/>
    <w:rsid w:val="004023BA"/>
    <w:rsid w:val="004026E6"/>
    <w:rsid w:val="00402B16"/>
    <w:rsid w:val="00402B76"/>
    <w:rsid w:val="00402CEA"/>
    <w:rsid w:val="00402D85"/>
    <w:rsid w:val="00402EEA"/>
    <w:rsid w:val="00402FA2"/>
    <w:rsid w:val="0040311C"/>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DCC"/>
    <w:rsid w:val="00404E1E"/>
    <w:rsid w:val="00404E20"/>
    <w:rsid w:val="004050A5"/>
    <w:rsid w:val="004050C2"/>
    <w:rsid w:val="004050FF"/>
    <w:rsid w:val="00405141"/>
    <w:rsid w:val="00405272"/>
    <w:rsid w:val="00405276"/>
    <w:rsid w:val="0040556F"/>
    <w:rsid w:val="00405846"/>
    <w:rsid w:val="004059D6"/>
    <w:rsid w:val="004059E3"/>
    <w:rsid w:val="00405C9B"/>
    <w:rsid w:val="00405DE3"/>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39E"/>
    <w:rsid w:val="00411462"/>
    <w:rsid w:val="004118F6"/>
    <w:rsid w:val="00411924"/>
    <w:rsid w:val="004119FC"/>
    <w:rsid w:val="00411ABC"/>
    <w:rsid w:val="00411AEF"/>
    <w:rsid w:val="004120DB"/>
    <w:rsid w:val="004122BE"/>
    <w:rsid w:val="004122E3"/>
    <w:rsid w:val="0041231B"/>
    <w:rsid w:val="0041240C"/>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5E1"/>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5"/>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F"/>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7B1"/>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81F"/>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799"/>
    <w:rsid w:val="00441B92"/>
    <w:rsid w:val="00441BAA"/>
    <w:rsid w:val="00441C79"/>
    <w:rsid w:val="00441D98"/>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42F"/>
    <w:rsid w:val="0045287B"/>
    <w:rsid w:val="004528E6"/>
    <w:rsid w:val="00452B23"/>
    <w:rsid w:val="00452CA7"/>
    <w:rsid w:val="00452EA4"/>
    <w:rsid w:val="00453078"/>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0E4"/>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4FD8"/>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9D6"/>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6EE4"/>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7B5"/>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00E"/>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A04"/>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33"/>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BF"/>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19"/>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A8"/>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B2C"/>
    <w:rsid w:val="004A6D14"/>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54D"/>
    <w:rsid w:val="004C183D"/>
    <w:rsid w:val="004C1976"/>
    <w:rsid w:val="004C19C1"/>
    <w:rsid w:val="004C1B7E"/>
    <w:rsid w:val="004C1BD3"/>
    <w:rsid w:val="004C1D37"/>
    <w:rsid w:val="004C1E2D"/>
    <w:rsid w:val="004C1F18"/>
    <w:rsid w:val="004C209A"/>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9A"/>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6A"/>
    <w:rsid w:val="004C54D9"/>
    <w:rsid w:val="004C59BE"/>
    <w:rsid w:val="004C5B9D"/>
    <w:rsid w:val="004C5CCE"/>
    <w:rsid w:val="004C5FCC"/>
    <w:rsid w:val="004C64B0"/>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0F69"/>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86B"/>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C1"/>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3D"/>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BC6"/>
    <w:rsid w:val="004F4C73"/>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4F7F53"/>
    <w:rsid w:val="0050011A"/>
    <w:rsid w:val="00500136"/>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898"/>
    <w:rsid w:val="005079ED"/>
    <w:rsid w:val="00507A1E"/>
    <w:rsid w:val="00507C8F"/>
    <w:rsid w:val="00507D54"/>
    <w:rsid w:val="00507EA6"/>
    <w:rsid w:val="00507F2A"/>
    <w:rsid w:val="00507F50"/>
    <w:rsid w:val="005106F0"/>
    <w:rsid w:val="00510ABC"/>
    <w:rsid w:val="00510D6E"/>
    <w:rsid w:val="00510E66"/>
    <w:rsid w:val="00511079"/>
    <w:rsid w:val="005111DF"/>
    <w:rsid w:val="00511411"/>
    <w:rsid w:val="00511687"/>
    <w:rsid w:val="00511745"/>
    <w:rsid w:val="0051179C"/>
    <w:rsid w:val="0051187E"/>
    <w:rsid w:val="00511938"/>
    <w:rsid w:val="00511B5C"/>
    <w:rsid w:val="00511CC0"/>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43B"/>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0F2"/>
    <w:rsid w:val="0052410D"/>
    <w:rsid w:val="00524144"/>
    <w:rsid w:val="0052435E"/>
    <w:rsid w:val="00524396"/>
    <w:rsid w:val="005243E0"/>
    <w:rsid w:val="00524573"/>
    <w:rsid w:val="00524C2A"/>
    <w:rsid w:val="00524E59"/>
    <w:rsid w:val="00524FA6"/>
    <w:rsid w:val="005251DC"/>
    <w:rsid w:val="0052522C"/>
    <w:rsid w:val="00525303"/>
    <w:rsid w:val="0052532F"/>
    <w:rsid w:val="00525657"/>
    <w:rsid w:val="005256F3"/>
    <w:rsid w:val="00525729"/>
    <w:rsid w:val="00525797"/>
    <w:rsid w:val="00525A1E"/>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5F"/>
    <w:rsid w:val="00532CA8"/>
    <w:rsid w:val="00532CC5"/>
    <w:rsid w:val="00532F75"/>
    <w:rsid w:val="00533019"/>
    <w:rsid w:val="0053311D"/>
    <w:rsid w:val="005334A4"/>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1D3"/>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924"/>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44"/>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5D"/>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AFD"/>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417"/>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395"/>
    <w:rsid w:val="00562653"/>
    <w:rsid w:val="005626C5"/>
    <w:rsid w:val="00562724"/>
    <w:rsid w:val="0056272D"/>
    <w:rsid w:val="0056287B"/>
    <w:rsid w:val="00562951"/>
    <w:rsid w:val="005629FB"/>
    <w:rsid w:val="00562A00"/>
    <w:rsid w:val="00562BAB"/>
    <w:rsid w:val="00562C34"/>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007"/>
    <w:rsid w:val="00567161"/>
    <w:rsid w:val="005671DC"/>
    <w:rsid w:val="0056730B"/>
    <w:rsid w:val="00567329"/>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5D"/>
    <w:rsid w:val="00574EFF"/>
    <w:rsid w:val="00574F3D"/>
    <w:rsid w:val="00575015"/>
    <w:rsid w:val="00575791"/>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37B"/>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107"/>
    <w:rsid w:val="00590317"/>
    <w:rsid w:val="0059032A"/>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BF6"/>
    <w:rsid w:val="00597CB3"/>
    <w:rsid w:val="00597D33"/>
    <w:rsid w:val="00597D77"/>
    <w:rsid w:val="00597DE3"/>
    <w:rsid w:val="00597EA0"/>
    <w:rsid w:val="00597ED8"/>
    <w:rsid w:val="005A00FD"/>
    <w:rsid w:val="005A026F"/>
    <w:rsid w:val="005A03FC"/>
    <w:rsid w:val="005A0476"/>
    <w:rsid w:val="005A07CE"/>
    <w:rsid w:val="005A095F"/>
    <w:rsid w:val="005A0A3E"/>
    <w:rsid w:val="005A0CD1"/>
    <w:rsid w:val="005A0E07"/>
    <w:rsid w:val="005A0ED3"/>
    <w:rsid w:val="005A0F12"/>
    <w:rsid w:val="005A0F89"/>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9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CF"/>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47F"/>
    <w:rsid w:val="005B5531"/>
    <w:rsid w:val="005B55A9"/>
    <w:rsid w:val="005B57A3"/>
    <w:rsid w:val="005B5B68"/>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4F"/>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1B"/>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5AF"/>
    <w:rsid w:val="005C472F"/>
    <w:rsid w:val="005C4754"/>
    <w:rsid w:val="005C481F"/>
    <w:rsid w:val="005C499F"/>
    <w:rsid w:val="005C4AB7"/>
    <w:rsid w:val="005C4B46"/>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DD4"/>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B3"/>
    <w:rsid w:val="005D03D8"/>
    <w:rsid w:val="005D059A"/>
    <w:rsid w:val="005D079E"/>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AFD"/>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5F76"/>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F9"/>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030"/>
    <w:rsid w:val="006131FE"/>
    <w:rsid w:val="00613203"/>
    <w:rsid w:val="0061331E"/>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4FE4"/>
    <w:rsid w:val="006151F2"/>
    <w:rsid w:val="00615276"/>
    <w:rsid w:val="00615337"/>
    <w:rsid w:val="0061533F"/>
    <w:rsid w:val="00615375"/>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38"/>
    <w:rsid w:val="00617BB2"/>
    <w:rsid w:val="0062012A"/>
    <w:rsid w:val="0062034F"/>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C0D"/>
    <w:rsid w:val="00626EF4"/>
    <w:rsid w:val="006270F0"/>
    <w:rsid w:val="006271BB"/>
    <w:rsid w:val="00627221"/>
    <w:rsid w:val="006275E3"/>
    <w:rsid w:val="006277CD"/>
    <w:rsid w:val="00627832"/>
    <w:rsid w:val="0062795E"/>
    <w:rsid w:val="00627AF5"/>
    <w:rsid w:val="00627B1E"/>
    <w:rsid w:val="00627B42"/>
    <w:rsid w:val="00627BF3"/>
    <w:rsid w:val="00627D52"/>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82"/>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5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528"/>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20B"/>
    <w:rsid w:val="00652578"/>
    <w:rsid w:val="00652733"/>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73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27"/>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AA"/>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07"/>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35"/>
    <w:rsid w:val="006A564B"/>
    <w:rsid w:val="006A56B8"/>
    <w:rsid w:val="006A576D"/>
    <w:rsid w:val="006A5986"/>
    <w:rsid w:val="006A5B3B"/>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05F"/>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5A5"/>
    <w:rsid w:val="006C3A73"/>
    <w:rsid w:val="006C3AB0"/>
    <w:rsid w:val="006C3D84"/>
    <w:rsid w:val="006C3EAB"/>
    <w:rsid w:val="006C4187"/>
    <w:rsid w:val="006C4199"/>
    <w:rsid w:val="006C41E3"/>
    <w:rsid w:val="006C41FD"/>
    <w:rsid w:val="006C4436"/>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5F14"/>
    <w:rsid w:val="006C6020"/>
    <w:rsid w:val="006C610A"/>
    <w:rsid w:val="006C62E1"/>
    <w:rsid w:val="006C63B2"/>
    <w:rsid w:val="006C6536"/>
    <w:rsid w:val="006C6545"/>
    <w:rsid w:val="006C655B"/>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D17"/>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48E"/>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751"/>
    <w:rsid w:val="006D695A"/>
    <w:rsid w:val="006D6A30"/>
    <w:rsid w:val="006D6A6E"/>
    <w:rsid w:val="006D6C9C"/>
    <w:rsid w:val="006D6DDE"/>
    <w:rsid w:val="006D70CF"/>
    <w:rsid w:val="006D722A"/>
    <w:rsid w:val="006D723D"/>
    <w:rsid w:val="006D72AB"/>
    <w:rsid w:val="006D7454"/>
    <w:rsid w:val="006D76A0"/>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88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FC"/>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901"/>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979"/>
    <w:rsid w:val="006F5A08"/>
    <w:rsid w:val="006F5A7E"/>
    <w:rsid w:val="006F5D9D"/>
    <w:rsid w:val="006F5E64"/>
    <w:rsid w:val="006F5F35"/>
    <w:rsid w:val="006F60DE"/>
    <w:rsid w:val="006F6240"/>
    <w:rsid w:val="006F62D7"/>
    <w:rsid w:val="006F63A1"/>
    <w:rsid w:val="006F64A1"/>
    <w:rsid w:val="006F65CE"/>
    <w:rsid w:val="006F65FB"/>
    <w:rsid w:val="006F6825"/>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0F10"/>
    <w:rsid w:val="0071118B"/>
    <w:rsid w:val="0071137E"/>
    <w:rsid w:val="0071191D"/>
    <w:rsid w:val="00711B70"/>
    <w:rsid w:val="00711B8D"/>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00"/>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603"/>
    <w:rsid w:val="0073186D"/>
    <w:rsid w:val="007318B6"/>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00"/>
    <w:rsid w:val="007330B9"/>
    <w:rsid w:val="00733288"/>
    <w:rsid w:val="007335E6"/>
    <w:rsid w:val="0073363F"/>
    <w:rsid w:val="007336B9"/>
    <w:rsid w:val="00733893"/>
    <w:rsid w:val="00733CB2"/>
    <w:rsid w:val="00733DF4"/>
    <w:rsid w:val="00733EAE"/>
    <w:rsid w:val="00733F89"/>
    <w:rsid w:val="0073428F"/>
    <w:rsid w:val="007342BE"/>
    <w:rsid w:val="00734325"/>
    <w:rsid w:val="007347EB"/>
    <w:rsid w:val="00734949"/>
    <w:rsid w:val="00734A05"/>
    <w:rsid w:val="00734C5D"/>
    <w:rsid w:val="00734CE1"/>
    <w:rsid w:val="00734E16"/>
    <w:rsid w:val="00734E33"/>
    <w:rsid w:val="00734ECC"/>
    <w:rsid w:val="007351D3"/>
    <w:rsid w:val="007353F4"/>
    <w:rsid w:val="00735402"/>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0DC"/>
    <w:rsid w:val="00740266"/>
    <w:rsid w:val="007402CB"/>
    <w:rsid w:val="00740482"/>
    <w:rsid w:val="007404E7"/>
    <w:rsid w:val="007406B4"/>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97F"/>
    <w:rsid w:val="00744A33"/>
    <w:rsid w:val="00744CCE"/>
    <w:rsid w:val="00744CFA"/>
    <w:rsid w:val="00744E67"/>
    <w:rsid w:val="00745210"/>
    <w:rsid w:val="00745265"/>
    <w:rsid w:val="007454ED"/>
    <w:rsid w:val="007454FD"/>
    <w:rsid w:val="0074589B"/>
    <w:rsid w:val="00745946"/>
    <w:rsid w:val="00745C54"/>
    <w:rsid w:val="00745D56"/>
    <w:rsid w:val="00745FC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A7"/>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B1"/>
    <w:rsid w:val="00755D4F"/>
    <w:rsid w:val="00755E4A"/>
    <w:rsid w:val="00755F13"/>
    <w:rsid w:val="00755F6F"/>
    <w:rsid w:val="00755F8B"/>
    <w:rsid w:val="0075614D"/>
    <w:rsid w:val="007561A8"/>
    <w:rsid w:val="00756536"/>
    <w:rsid w:val="007566ED"/>
    <w:rsid w:val="00756832"/>
    <w:rsid w:val="007568C8"/>
    <w:rsid w:val="007569EF"/>
    <w:rsid w:val="00756A7E"/>
    <w:rsid w:val="00756AF2"/>
    <w:rsid w:val="00756BC2"/>
    <w:rsid w:val="00756E23"/>
    <w:rsid w:val="00757327"/>
    <w:rsid w:val="007574CB"/>
    <w:rsid w:val="007575C4"/>
    <w:rsid w:val="007576E3"/>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DA3"/>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438"/>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86"/>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4E1F"/>
    <w:rsid w:val="0079522E"/>
    <w:rsid w:val="0079523D"/>
    <w:rsid w:val="0079531D"/>
    <w:rsid w:val="007953DE"/>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2C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0A3"/>
    <w:rsid w:val="007A20CD"/>
    <w:rsid w:val="007A2170"/>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A6"/>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9C"/>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2E"/>
    <w:rsid w:val="007C23D2"/>
    <w:rsid w:val="007C244F"/>
    <w:rsid w:val="007C246F"/>
    <w:rsid w:val="007C24BD"/>
    <w:rsid w:val="007C26C7"/>
    <w:rsid w:val="007C2739"/>
    <w:rsid w:val="007C2892"/>
    <w:rsid w:val="007C2CBC"/>
    <w:rsid w:val="007C2E44"/>
    <w:rsid w:val="007C2EEA"/>
    <w:rsid w:val="007C2F4A"/>
    <w:rsid w:val="007C2F68"/>
    <w:rsid w:val="007C311B"/>
    <w:rsid w:val="007C31CA"/>
    <w:rsid w:val="007C3357"/>
    <w:rsid w:val="007C35BC"/>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A04"/>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1F4"/>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B79"/>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382"/>
    <w:rsid w:val="007E54BD"/>
    <w:rsid w:val="007E554D"/>
    <w:rsid w:val="007E56C7"/>
    <w:rsid w:val="007E5786"/>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65F"/>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28C"/>
    <w:rsid w:val="008025B6"/>
    <w:rsid w:val="0080263A"/>
    <w:rsid w:val="0080264D"/>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736"/>
    <w:rsid w:val="00804844"/>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62F"/>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D04"/>
    <w:rsid w:val="00813EB2"/>
    <w:rsid w:val="00813EC8"/>
    <w:rsid w:val="008140E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6E"/>
    <w:rsid w:val="008159B8"/>
    <w:rsid w:val="00815A71"/>
    <w:rsid w:val="00815AA8"/>
    <w:rsid w:val="00815BDF"/>
    <w:rsid w:val="00815BEA"/>
    <w:rsid w:val="00815C4F"/>
    <w:rsid w:val="00815C69"/>
    <w:rsid w:val="00815EDC"/>
    <w:rsid w:val="00815F37"/>
    <w:rsid w:val="00815F79"/>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D0"/>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1E9"/>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0E1"/>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5EFA"/>
    <w:rsid w:val="00836028"/>
    <w:rsid w:val="008361BC"/>
    <w:rsid w:val="00836216"/>
    <w:rsid w:val="008362CA"/>
    <w:rsid w:val="00836357"/>
    <w:rsid w:val="0083695B"/>
    <w:rsid w:val="00836B1D"/>
    <w:rsid w:val="00836B56"/>
    <w:rsid w:val="00836B7A"/>
    <w:rsid w:val="00836DFA"/>
    <w:rsid w:val="00836E7D"/>
    <w:rsid w:val="00837253"/>
    <w:rsid w:val="008372C3"/>
    <w:rsid w:val="00837563"/>
    <w:rsid w:val="008375A0"/>
    <w:rsid w:val="008375B5"/>
    <w:rsid w:val="0083760A"/>
    <w:rsid w:val="00837626"/>
    <w:rsid w:val="008376D7"/>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063"/>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8E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4C"/>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1CB"/>
    <w:rsid w:val="00880528"/>
    <w:rsid w:val="008806A7"/>
    <w:rsid w:val="0088081B"/>
    <w:rsid w:val="0088083F"/>
    <w:rsid w:val="00880932"/>
    <w:rsid w:val="00880C58"/>
    <w:rsid w:val="00880CE4"/>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58F"/>
    <w:rsid w:val="008876F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5E"/>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764"/>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3038"/>
    <w:rsid w:val="008A31A4"/>
    <w:rsid w:val="008A31E1"/>
    <w:rsid w:val="008A31FB"/>
    <w:rsid w:val="008A3206"/>
    <w:rsid w:val="008A32EB"/>
    <w:rsid w:val="008A33F9"/>
    <w:rsid w:val="008A342E"/>
    <w:rsid w:val="008A350A"/>
    <w:rsid w:val="008A3636"/>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E46"/>
    <w:rsid w:val="008C3FDC"/>
    <w:rsid w:val="008C4065"/>
    <w:rsid w:val="008C4302"/>
    <w:rsid w:val="008C47AD"/>
    <w:rsid w:val="008C487D"/>
    <w:rsid w:val="008C490D"/>
    <w:rsid w:val="008C496D"/>
    <w:rsid w:val="008C4989"/>
    <w:rsid w:val="008C4C02"/>
    <w:rsid w:val="008C4ECD"/>
    <w:rsid w:val="008C4F19"/>
    <w:rsid w:val="008C4FA8"/>
    <w:rsid w:val="008C5119"/>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9A1"/>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3EF"/>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42F"/>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257"/>
    <w:rsid w:val="008F72A4"/>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91"/>
    <w:rsid w:val="009006A2"/>
    <w:rsid w:val="00900720"/>
    <w:rsid w:val="009008C5"/>
    <w:rsid w:val="0090099F"/>
    <w:rsid w:val="009009D3"/>
    <w:rsid w:val="00900CF1"/>
    <w:rsid w:val="00900D6F"/>
    <w:rsid w:val="0090102B"/>
    <w:rsid w:val="009011EB"/>
    <w:rsid w:val="0090122E"/>
    <w:rsid w:val="00901448"/>
    <w:rsid w:val="00901579"/>
    <w:rsid w:val="009019B8"/>
    <w:rsid w:val="00901AF7"/>
    <w:rsid w:val="00901CD2"/>
    <w:rsid w:val="00901D13"/>
    <w:rsid w:val="00901F13"/>
    <w:rsid w:val="00902023"/>
    <w:rsid w:val="0090206C"/>
    <w:rsid w:val="0090224B"/>
    <w:rsid w:val="009025D5"/>
    <w:rsid w:val="00902C07"/>
    <w:rsid w:val="009034D3"/>
    <w:rsid w:val="00903559"/>
    <w:rsid w:val="00903595"/>
    <w:rsid w:val="0090369F"/>
    <w:rsid w:val="009036BC"/>
    <w:rsid w:val="00903D30"/>
    <w:rsid w:val="00903D52"/>
    <w:rsid w:val="0090403C"/>
    <w:rsid w:val="00904205"/>
    <w:rsid w:val="00904414"/>
    <w:rsid w:val="009045AE"/>
    <w:rsid w:val="00904845"/>
    <w:rsid w:val="00904CFE"/>
    <w:rsid w:val="00904D7D"/>
    <w:rsid w:val="00904E55"/>
    <w:rsid w:val="00904F39"/>
    <w:rsid w:val="00904FBE"/>
    <w:rsid w:val="0090501E"/>
    <w:rsid w:val="0090512A"/>
    <w:rsid w:val="00905197"/>
    <w:rsid w:val="0090533C"/>
    <w:rsid w:val="009053E9"/>
    <w:rsid w:val="009053EE"/>
    <w:rsid w:val="00905498"/>
    <w:rsid w:val="0090549A"/>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89F"/>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0CA"/>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1FB6"/>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1D"/>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402"/>
    <w:rsid w:val="00922A03"/>
    <w:rsid w:val="00922A6C"/>
    <w:rsid w:val="00922D2C"/>
    <w:rsid w:val="009230A6"/>
    <w:rsid w:val="009233EC"/>
    <w:rsid w:val="009234F1"/>
    <w:rsid w:val="0092377A"/>
    <w:rsid w:val="009239D5"/>
    <w:rsid w:val="00923ED4"/>
    <w:rsid w:val="00924479"/>
    <w:rsid w:val="00924627"/>
    <w:rsid w:val="00924802"/>
    <w:rsid w:val="009248F6"/>
    <w:rsid w:val="00924B9F"/>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04"/>
    <w:rsid w:val="0093082A"/>
    <w:rsid w:val="00930D3F"/>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05F"/>
    <w:rsid w:val="009411D1"/>
    <w:rsid w:val="009411FB"/>
    <w:rsid w:val="0094123B"/>
    <w:rsid w:val="00941265"/>
    <w:rsid w:val="00941302"/>
    <w:rsid w:val="00941366"/>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AD"/>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885"/>
    <w:rsid w:val="00954C4E"/>
    <w:rsid w:val="00954D30"/>
    <w:rsid w:val="00954F22"/>
    <w:rsid w:val="009550D7"/>
    <w:rsid w:val="0095526F"/>
    <w:rsid w:val="00955464"/>
    <w:rsid w:val="009554E7"/>
    <w:rsid w:val="009555C9"/>
    <w:rsid w:val="009557B3"/>
    <w:rsid w:val="0095594B"/>
    <w:rsid w:val="00955B5B"/>
    <w:rsid w:val="00955CA6"/>
    <w:rsid w:val="00956218"/>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3BF"/>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97D"/>
    <w:rsid w:val="00981AF9"/>
    <w:rsid w:val="00981CE7"/>
    <w:rsid w:val="00981D14"/>
    <w:rsid w:val="00981D6D"/>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2EFE"/>
    <w:rsid w:val="009832AD"/>
    <w:rsid w:val="0098345A"/>
    <w:rsid w:val="009835E0"/>
    <w:rsid w:val="0098377F"/>
    <w:rsid w:val="009838D0"/>
    <w:rsid w:val="00983A93"/>
    <w:rsid w:val="00983B92"/>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0C3"/>
    <w:rsid w:val="0098710E"/>
    <w:rsid w:val="00987251"/>
    <w:rsid w:val="0098727B"/>
    <w:rsid w:val="00987336"/>
    <w:rsid w:val="00987351"/>
    <w:rsid w:val="00987416"/>
    <w:rsid w:val="009874AF"/>
    <w:rsid w:val="009874D6"/>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2C"/>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576"/>
    <w:rsid w:val="009A164C"/>
    <w:rsid w:val="009A17F2"/>
    <w:rsid w:val="009A18FC"/>
    <w:rsid w:val="009A1959"/>
    <w:rsid w:val="009A1A9B"/>
    <w:rsid w:val="009A1AAC"/>
    <w:rsid w:val="009A1ADE"/>
    <w:rsid w:val="009A1DB5"/>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610"/>
    <w:rsid w:val="009A3789"/>
    <w:rsid w:val="009A3A7A"/>
    <w:rsid w:val="009A3CEB"/>
    <w:rsid w:val="009A3CF9"/>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89"/>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CDC"/>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82"/>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BA6"/>
    <w:rsid w:val="009C7C6E"/>
    <w:rsid w:val="009C7D60"/>
    <w:rsid w:val="009C7D89"/>
    <w:rsid w:val="009C7D8C"/>
    <w:rsid w:val="009C7EEE"/>
    <w:rsid w:val="009D0144"/>
    <w:rsid w:val="009D0843"/>
    <w:rsid w:val="009D0AF3"/>
    <w:rsid w:val="009D0DDE"/>
    <w:rsid w:val="009D0FF6"/>
    <w:rsid w:val="009D10D2"/>
    <w:rsid w:val="009D11CE"/>
    <w:rsid w:val="009D150D"/>
    <w:rsid w:val="009D151B"/>
    <w:rsid w:val="009D162E"/>
    <w:rsid w:val="009D16B6"/>
    <w:rsid w:val="009D174D"/>
    <w:rsid w:val="009D1762"/>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EF"/>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710"/>
    <w:rsid w:val="009D68D2"/>
    <w:rsid w:val="009D6A26"/>
    <w:rsid w:val="009D6AEB"/>
    <w:rsid w:val="009D6AEC"/>
    <w:rsid w:val="009D6C93"/>
    <w:rsid w:val="009D6CE0"/>
    <w:rsid w:val="009D6D6A"/>
    <w:rsid w:val="009D720C"/>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746"/>
    <w:rsid w:val="009F1A16"/>
    <w:rsid w:val="009F1A99"/>
    <w:rsid w:val="009F1B5B"/>
    <w:rsid w:val="009F1E07"/>
    <w:rsid w:val="009F233C"/>
    <w:rsid w:val="009F235C"/>
    <w:rsid w:val="009F23AF"/>
    <w:rsid w:val="009F250C"/>
    <w:rsid w:val="009F2681"/>
    <w:rsid w:val="009F26B2"/>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0C9"/>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B46"/>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24F"/>
    <w:rsid w:val="00A027F3"/>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4FCC"/>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41"/>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C9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F8"/>
    <w:rsid w:val="00A41A50"/>
    <w:rsid w:val="00A41ABB"/>
    <w:rsid w:val="00A41B60"/>
    <w:rsid w:val="00A41D35"/>
    <w:rsid w:val="00A41DED"/>
    <w:rsid w:val="00A41E33"/>
    <w:rsid w:val="00A41E3A"/>
    <w:rsid w:val="00A41F3C"/>
    <w:rsid w:val="00A4201E"/>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66E"/>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7DF"/>
    <w:rsid w:val="00A5787E"/>
    <w:rsid w:val="00A579BD"/>
    <w:rsid w:val="00A579F9"/>
    <w:rsid w:val="00A57FD5"/>
    <w:rsid w:val="00A600B3"/>
    <w:rsid w:val="00A606DC"/>
    <w:rsid w:val="00A607CB"/>
    <w:rsid w:val="00A60A3B"/>
    <w:rsid w:val="00A60ADE"/>
    <w:rsid w:val="00A60B28"/>
    <w:rsid w:val="00A60C6C"/>
    <w:rsid w:val="00A60E04"/>
    <w:rsid w:val="00A60E8A"/>
    <w:rsid w:val="00A60F22"/>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3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45B"/>
    <w:rsid w:val="00A705C5"/>
    <w:rsid w:val="00A705D0"/>
    <w:rsid w:val="00A705FE"/>
    <w:rsid w:val="00A707D2"/>
    <w:rsid w:val="00A7082C"/>
    <w:rsid w:val="00A70A1A"/>
    <w:rsid w:val="00A70A4B"/>
    <w:rsid w:val="00A70B28"/>
    <w:rsid w:val="00A70D3F"/>
    <w:rsid w:val="00A70E26"/>
    <w:rsid w:val="00A70F34"/>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41"/>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3A"/>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1D2"/>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2C3"/>
    <w:rsid w:val="00AA4605"/>
    <w:rsid w:val="00AA4723"/>
    <w:rsid w:val="00AA4729"/>
    <w:rsid w:val="00AA48B1"/>
    <w:rsid w:val="00AA48C9"/>
    <w:rsid w:val="00AA4A67"/>
    <w:rsid w:val="00AA5004"/>
    <w:rsid w:val="00AA51AD"/>
    <w:rsid w:val="00AA526E"/>
    <w:rsid w:val="00AA5423"/>
    <w:rsid w:val="00AA549D"/>
    <w:rsid w:val="00AA5511"/>
    <w:rsid w:val="00AA5758"/>
    <w:rsid w:val="00AA591E"/>
    <w:rsid w:val="00AA5A92"/>
    <w:rsid w:val="00AA5C96"/>
    <w:rsid w:val="00AA5DF4"/>
    <w:rsid w:val="00AA6129"/>
    <w:rsid w:val="00AA64A1"/>
    <w:rsid w:val="00AA64BE"/>
    <w:rsid w:val="00AA64FC"/>
    <w:rsid w:val="00AA65C9"/>
    <w:rsid w:val="00AA6663"/>
    <w:rsid w:val="00AA66CB"/>
    <w:rsid w:val="00AA6774"/>
    <w:rsid w:val="00AA6829"/>
    <w:rsid w:val="00AA6CCD"/>
    <w:rsid w:val="00AA6EAC"/>
    <w:rsid w:val="00AA724C"/>
    <w:rsid w:val="00AA7272"/>
    <w:rsid w:val="00AA74A9"/>
    <w:rsid w:val="00AA7556"/>
    <w:rsid w:val="00AA78D4"/>
    <w:rsid w:val="00AA7B75"/>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09"/>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1BE"/>
    <w:rsid w:val="00AB53E3"/>
    <w:rsid w:val="00AB5460"/>
    <w:rsid w:val="00AB5530"/>
    <w:rsid w:val="00AB5567"/>
    <w:rsid w:val="00AB5625"/>
    <w:rsid w:val="00AB5811"/>
    <w:rsid w:val="00AB58CF"/>
    <w:rsid w:val="00AB5A02"/>
    <w:rsid w:val="00AB5B3A"/>
    <w:rsid w:val="00AB60E2"/>
    <w:rsid w:val="00AB63FA"/>
    <w:rsid w:val="00AB648B"/>
    <w:rsid w:val="00AB657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41"/>
    <w:rsid w:val="00AC43FC"/>
    <w:rsid w:val="00AC4637"/>
    <w:rsid w:val="00AC482E"/>
    <w:rsid w:val="00AC4B04"/>
    <w:rsid w:val="00AC4B6C"/>
    <w:rsid w:val="00AC4C85"/>
    <w:rsid w:val="00AC4D46"/>
    <w:rsid w:val="00AC4E78"/>
    <w:rsid w:val="00AC505A"/>
    <w:rsid w:val="00AC5075"/>
    <w:rsid w:val="00AC50D4"/>
    <w:rsid w:val="00AC51FA"/>
    <w:rsid w:val="00AC540C"/>
    <w:rsid w:val="00AC54D5"/>
    <w:rsid w:val="00AC5734"/>
    <w:rsid w:val="00AC57FE"/>
    <w:rsid w:val="00AC5820"/>
    <w:rsid w:val="00AC5A3A"/>
    <w:rsid w:val="00AC5B50"/>
    <w:rsid w:val="00AC5CBC"/>
    <w:rsid w:val="00AC5EB5"/>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CD"/>
    <w:rsid w:val="00AC75D2"/>
    <w:rsid w:val="00AC76CF"/>
    <w:rsid w:val="00AC76F8"/>
    <w:rsid w:val="00AC7908"/>
    <w:rsid w:val="00AC7D98"/>
    <w:rsid w:val="00AC7E11"/>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266"/>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2F98"/>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82"/>
    <w:rsid w:val="00B05AAE"/>
    <w:rsid w:val="00B05C14"/>
    <w:rsid w:val="00B05E22"/>
    <w:rsid w:val="00B05F8C"/>
    <w:rsid w:val="00B061FB"/>
    <w:rsid w:val="00B06298"/>
    <w:rsid w:val="00B065A1"/>
    <w:rsid w:val="00B06917"/>
    <w:rsid w:val="00B06B9D"/>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42B"/>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2B4"/>
    <w:rsid w:val="00B12451"/>
    <w:rsid w:val="00B1249F"/>
    <w:rsid w:val="00B1265F"/>
    <w:rsid w:val="00B129FB"/>
    <w:rsid w:val="00B12B3F"/>
    <w:rsid w:val="00B12E15"/>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411"/>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288"/>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5F2"/>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1"/>
    <w:rsid w:val="00B329EB"/>
    <w:rsid w:val="00B32B4E"/>
    <w:rsid w:val="00B32CB1"/>
    <w:rsid w:val="00B32FCD"/>
    <w:rsid w:val="00B33233"/>
    <w:rsid w:val="00B334B0"/>
    <w:rsid w:val="00B33508"/>
    <w:rsid w:val="00B3362F"/>
    <w:rsid w:val="00B3377E"/>
    <w:rsid w:val="00B33FC4"/>
    <w:rsid w:val="00B3436A"/>
    <w:rsid w:val="00B34458"/>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4FA"/>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B76"/>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42"/>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1A"/>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CB3"/>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4B0"/>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527"/>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CE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8FC"/>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14"/>
    <w:rsid w:val="00BA1E54"/>
    <w:rsid w:val="00BA1E6E"/>
    <w:rsid w:val="00BA1E83"/>
    <w:rsid w:val="00BA2136"/>
    <w:rsid w:val="00BA2377"/>
    <w:rsid w:val="00BA239A"/>
    <w:rsid w:val="00BA242B"/>
    <w:rsid w:val="00BA2AD8"/>
    <w:rsid w:val="00BA2B86"/>
    <w:rsid w:val="00BA2BC9"/>
    <w:rsid w:val="00BA2C14"/>
    <w:rsid w:val="00BA3390"/>
    <w:rsid w:val="00BA33A1"/>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34"/>
    <w:rsid w:val="00BB2568"/>
    <w:rsid w:val="00BB265C"/>
    <w:rsid w:val="00BB267E"/>
    <w:rsid w:val="00BB2966"/>
    <w:rsid w:val="00BB2A06"/>
    <w:rsid w:val="00BB2B13"/>
    <w:rsid w:val="00BB2BBB"/>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4C9"/>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9F0"/>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2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B43"/>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DC"/>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463"/>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AE3"/>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2F7A"/>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A7"/>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18D"/>
    <w:rsid w:val="00BF7203"/>
    <w:rsid w:val="00BF7272"/>
    <w:rsid w:val="00BF7361"/>
    <w:rsid w:val="00BF7362"/>
    <w:rsid w:val="00BF7429"/>
    <w:rsid w:val="00BF748E"/>
    <w:rsid w:val="00BF750B"/>
    <w:rsid w:val="00BF7567"/>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490"/>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3F7E"/>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4B1"/>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6D8"/>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57"/>
    <w:rsid w:val="00C34CF8"/>
    <w:rsid w:val="00C34D3A"/>
    <w:rsid w:val="00C34F6C"/>
    <w:rsid w:val="00C3504C"/>
    <w:rsid w:val="00C3512D"/>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417"/>
    <w:rsid w:val="00C37517"/>
    <w:rsid w:val="00C375DE"/>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DC"/>
    <w:rsid w:val="00C4525F"/>
    <w:rsid w:val="00C4528E"/>
    <w:rsid w:val="00C453ED"/>
    <w:rsid w:val="00C4549E"/>
    <w:rsid w:val="00C454B1"/>
    <w:rsid w:val="00C4559E"/>
    <w:rsid w:val="00C455D0"/>
    <w:rsid w:val="00C45A89"/>
    <w:rsid w:val="00C45D16"/>
    <w:rsid w:val="00C45EF5"/>
    <w:rsid w:val="00C45F2C"/>
    <w:rsid w:val="00C464FA"/>
    <w:rsid w:val="00C4671A"/>
    <w:rsid w:val="00C469F6"/>
    <w:rsid w:val="00C46B18"/>
    <w:rsid w:val="00C46B7E"/>
    <w:rsid w:val="00C46D1B"/>
    <w:rsid w:val="00C46FAA"/>
    <w:rsid w:val="00C470AA"/>
    <w:rsid w:val="00C4723B"/>
    <w:rsid w:val="00C4733E"/>
    <w:rsid w:val="00C474D6"/>
    <w:rsid w:val="00C47538"/>
    <w:rsid w:val="00C476C3"/>
    <w:rsid w:val="00C476DB"/>
    <w:rsid w:val="00C47831"/>
    <w:rsid w:val="00C478B5"/>
    <w:rsid w:val="00C47BE3"/>
    <w:rsid w:val="00C47E58"/>
    <w:rsid w:val="00C47F69"/>
    <w:rsid w:val="00C50092"/>
    <w:rsid w:val="00C501E2"/>
    <w:rsid w:val="00C5034C"/>
    <w:rsid w:val="00C5068E"/>
    <w:rsid w:val="00C50814"/>
    <w:rsid w:val="00C508B7"/>
    <w:rsid w:val="00C50949"/>
    <w:rsid w:val="00C5099B"/>
    <w:rsid w:val="00C50A4E"/>
    <w:rsid w:val="00C50ABD"/>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98"/>
    <w:rsid w:val="00C532EB"/>
    <w:rsid w:val="00C53311"/>
    <w:rsid w:val="00C5331E"/>
    <w:rsid w:val="00C534B9"/>
    <w:rsid w:val="00C53545"/>
    <w:rsid w:val="00C53700"/>
    <w:rsid w:val="00C53CFA"/>
    <w:rsid w:val="00C53D21"/>
    <w:rsid w:val="00C53E69"/>
    <w:rsid w:val="00C54020"/>
    <w:rsid w:val="00C5406F"/>
    <w:rsid w:val="00C541A8"/>
    <w:rsid w:val="00C54287"/>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0DC"/>
    <w:rsid w:val="00C623C9"/>
    <w:rsid w:val="00C62703"/>
    <w:rsid w:val="00C62900"/>
    <w:rsid w:val="00C62B0A"/>
    <w:rsid w:val="00C62CE7"/>
    <w:rsid w:val="00C62DA8"/>
    <w:rsid w:val="00C63043"/>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EB4"/>
    <w:rsid w:val="00C65F43"/>
    <w:rsid w:val="00C66007"/>
    <w:rsid w:val="00C661E8"/>
    <w:rsid w:val="00C6642A"/>
    <w:rsid w:val="00C6644E"/>
    <w:rsid w:val="00C66613"/>
    <w:rsid w:val="00C668BE"/>
    <w:rsid w:val="00C66ADC"/>
    <w:rsid w:val="00C6706F"/>
    <w:rsid w:val="00C672CA"/>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0B8C"/>
    <w:rsid w:val="00C70BE4"/>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7C7"/>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8DF"/>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0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22"/>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080"/>
    <w:rsid w:val="00CA517D"/>
    <w:rsid w:val="00CA51D4"/>
    <w:rsid w:val="00CA520B"/>
    <w:rsid w:val="00CA5256"/>
    <w:rsid w:val="00CA52DA"/>
    <w:rsid w:val="00CA5445"/>
    <w:rsid w:val="00CA5465"/>
    <w:rsid w:val="00CA5505"/>
    <w:rsid w:val="00CA5BBB"/>
    <w:rsid w:val="00CA5CC4"/>
    <w:rsid w:val="00CA5EA8"/>
    <w:rsid w:val="00CA5F61"/>
    <w:rsid w:val="00CA601D"/>
    <w:rsid w:val="00CA61D8"/>
    <w:rsid w:val="00CA620F"/>
    <w:rsid w:val="00CA6416"/>
    <w:rsid w:val="00CA6460"/>
    <w:rsid w:val="00CA64A5"/>
    <w:rsid w:val="00CA65FD"/>
    <w:rsid w:val="00CA68D9"/>
    <w:rsid w:val="00CA69AB"/>
    <w:rsid w:val="00CA69CE"/>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30"/>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DEC"/>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647"/>
    <w:rsid w:val="00CD1746"/>
    <w:rsid w:val="00CD185D"/>
    <w:rsid w:val="00CD188F"/>
    <w:rsid w:val="00CD18C6"/>
    <w:rsid w:val="00CD18EE"/>
    <w:rsid w:val="00CD1BC2"/>
    <w:rsid w:val="00CD1D01"/>
    <w:rsid w:val="00CD1D4A"/>
    <w:rsid w:val="00CD1DF1"/>
    <w:rsid w:val="00CD1ECB"/>
    <w:rsid w:val="00CD1F0E"/>
    <w:rsid w:val="00CD2654"/>
    <w:rsid w:val="00CD26A0"/>
    <w:rsid w:val="00CD274F"/>
    <w:rsid w:val="00CD285F"/>
    <w:rsid w:val="00CD28F0"/>
    <w:rsid w:val="00CD2A1B"/>
    <w:rsid w:val="00CD2B3B"/>
    <w:rsid w:val="00CD2F50"/>
    <w:rsid w:val="00CD3184"/>
    <w:rsid w:val="00CD3260"/>
    <w:rsid w:val="00CD32B3"/>
    <w:rsid w:val="00CD3416"/>
    <w:rsid w:val="00CD349B"/>
    <w:rsid w:val="00CD3537"/>
    <w:rsid w:val="00CD36A0"/>
    <w:rsid w:val="00CD36D1"/>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4FA9"/>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A27"/>
    <w:rsid w:val="00CE0C0F"/>
    <w:rsid w:val="00CE0CAB"/>
    <w:rsid w:val="00CE0DF6"/>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2A"/>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DC9"/>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0FCF"/>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655"/>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DD0"/>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9DA"/>
    <w:rsid w:val="00D16A96"/>
    <w:rsid w:val="00D16F32"/>
    <w:rsid w:val="00D16FC8"/>
    <w:rsid w:val="00D16FDD"/>
    <w:rsid w:val="00D17414"/>
    <w:rsid w:val="00D17584"/>
    <w:rsid w:val="00D175FD"/>
    <w:rsid w:val="00D1772A"/>
    <w:rsid w:val="00D177AC"/>
    <w:rsid w:val="00D1784B"/>
    <w:rsid w:val="00D17878"/>
    <w:rsid w:val="00D17AA7"/>
    <w:rsid w:val="00D20016"/>
    <w:rsid w:val="00D2001F"/>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A49"/>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DBE"/>
    <w:rsid w:val="00D260EB"/>
    <w:rsid w:val="00D261B0"/>
    <w:rsid w:val="00D26448"/>
    <w:rsid w:val="00D264CE"/>
    <w:rsid w:val="00D264E4"/>
    <w:rsid w:val="00D26670"/>
    <w:rsid w:val="00D2670E"/>
    <w:rsid w:val="00D2676A"/>
    <w:rsid w:val="00D267D3"/>
    <w:rsid w:val="00D26910"/>
    <w:rsid w:val="00D27101"/>
    <w:rsid w:val="00D27135"/>
    <w:rsid w:val="00D27225"/>
    <w:rsid w:val="00D272D2"/>
    <w:rsid w:val="00D2741E"/>
    <w:rsid w:val="00D2747C"/>
    <w:rsid w:val="00D276EE"/>
    <w:rsid w:val="00D276FE"/>
    <w:rsid w:val="00D27862"/>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7D9"/>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59"/>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AC8"/>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A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4C0"/>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7E0"/>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371"/>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9F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5F"/>
    <w:rsid w:val="00D61C73"/>
    <w:rsid w:val="00D62158"/>
    <w:rsid w:val="00D6223A"/>
    <w:rsid w:val="00D623EA"/>
    <w:rsid w:val="00D6240D"/>
    <w:rsid w:val="00D6243A"/>
    <w:rsid w:val="00D624D1"/>
    <w:rsid w:val="00D624D5"/>
    <w:rsid w:val="00D624DC"/>
    <w:rsid w:val="00D6258D"/>
    <w:rsid w:val="00D62603"/>
    <w:rsid w:val="00D62648"/>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867"/>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591"/>
    <w:rsid w:val="00D8264C"/>
    <w:rsid w:val="00D8275B"/>
    <w:rsid w:val="00D82798"/>
    <w:rsid w:val="00D829E4"/>
    <w:rsid w:val="00D82A18"/>
    <w:rsid w:val="00D82B4E"/>
    <w:rsid w:val="00D82BD6"/>
    <w:rsid w:val="00D82BF2"/>
    <w:rsid w:val="00D82C22"/>
    <w:rsid w:val="00D82CA4"/>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C6B"/>
    <w:rsid w:val="00D84D75"/>
    <w:rsid w:val="00D84E0F"/>
    <w:rsid w:val="00D84FAB"/>
    <w:rsid w:val="00D84FF2"/>
    <w:rsid w:val="00D85289"/>
    <w:rsid w:val="00D852A1"/>
    <w:rsid w:val="00D8537A"/>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87FDB"/>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E"/>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455"/>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9B"/>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798"/>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C25"/>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3FA8"/>
    <w:rsid w:val="00DB41A9"/>
    <w:rsid w:val="00DB45A2"/>
    <w:rsid w:val="00DB46D0"/>
    <w:rsid w:val="00DB46DF"/>
    <w:rsid w:val="00DB4820"/>
    <w:rsid w:val="00DB493A"/>
    <w:rsid w:val="00DB493B"/>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B35"/>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9B1"/>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E56"/>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54"/>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BF"/>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6"/>
    <w:rsid w:val="00DF53A0"/>
    <w:rsid w:val="00DF5492"/>
    <w:rsid w:val="00DF5615"/>
    <w:rsid w:val="00DF5655"/>
    <w:rsid w:val="00DF56FA"/>
    <w:rsid w:val="00DF5941"/>
    <w:rsid w:val="00DF5A5D"/>
    <w:rsid w:val="00DF5BFF"/>
    <w:rsid w:val="00DF5C93"/>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A80"/>
    <w:rsid w:val="00E00B4A"/>
    <w:rsid w:val="00E00B83"/>
    <w:rsid w:val="00E00BC3"/>
    <w:rsid w:val="00E00C5F"/>
    <w:rsid w:val="00E00C89"/>
    <w:rsid w:val="00E00CFA"/>
    <w:rsid w:val="00E011D7"/>
    <w:rsid w:val="00E012B8"/>
    <w:rsid w:val="00E012BA"/>
    <w:rsid w:val="00E016DB"/>
    <w:rsid w:val="00E01DE6"/>
    <w:rsid w:val="00E01E60"/>
    <w:rsid w:val="00E020C4"/>
    <w:rsid w:val="00E021BB"/>
    <w:rsid w:val="00E02244"/>
    <w:rsid w:val="00E022CB"/>
    <w:rsid w:val="00E02339"/>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3ED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12"/>
    <w:rsid w:val="00E211B9"/>
    <w:rsid w:val="00E211D6"/>
    <w:rsid w:val="00E213C3"/>
    <w:rsid w:val="00E2153D"/>
    <w:rsid w:val="00E2163D"/>
    <w:rsid w:val="00E217EF"/>
    <w:rsid w:val="00E218E6"/>
    <w:rsid w:val="00E21AD3"/>
    <w:rsid w:val="00E21BC6"/>
    <w:rsid w:val="00E21D86"/>
    <w:rsid w:val="00E22041"/>
    <w:rsid w:val="00E2229C"/>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67E"/>
    <w:rsid w:val="00E34BDE"/>
    <w:rsid w:val="00E34DB6"/>
    <w:rsid w:val="00E34DEA"/>
    <w:rsid w:val="00E34F76"/>
    <w:rsid w:val="00E3522B"/>
    <w:rsid w:val="00E353C6"/>
    <w:rsid w:val="00E35515"/>
    <w:rsid w:val="00E35656"/>
    <w:rsid w:val="00E356FE"/>
    <w:rsid w:val="00E35AD4"/>
    <w:rsid w:val="00E35B28"/>
    <w:rsid w:val="00E35D2E"/>
    <w:rsid w:val="00E35D6B"/>
    <w:rsid w:val="00E35DA0"/>
    <w:rsid w:val="00E35F00"/>
    <w:rsid w:val="00E36076"/>
    <w:rsid w:val="00E3638D"/>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68"/>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9F3"/>
    <w:rsid w:val="00E43CC0"/>
    <w:rsid w:val="00E43CF0"/>
    <w:rsid w:val="00E43E31"/>
    <w:rsid w:val="00E43EB2"/>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35"/>
    <w:rsid w:val="00E470D3"/>
    <w:rsid w:val="00E4711C"/>
    <w:rsid w:val="00E47153"/>
    <w:rsid w:val="00E47448"/>
    <w:rsid w:val="00E47975"/>
    <w:rsid w:val="00E47BD7"/>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D8D"/>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2A"/>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1FF"/>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C30"/>
    <w:rsid w:val="00E67E1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89"/>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2BD"/>
    <w:rsid w:val="00E7358D"/>
    <w:rsid w:val="00E7366E"/>
    <w:rsid w:val="00E73710"/>
    <w:rsid w:val="00E738DC"/>
    <w:rsid w:val="00E73A70"/>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6FA9"/>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59"/>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C9B"/>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05E"/>
    <w:rsid w:val="00EA142B"/>
    <w:rsid w:val="00EA14E0"/>
    <w:rsid w:val="00EA15A9"/>
    <w:rsid w:val="00EA1629"/>
    <w:rsid w:val="00EA16FC"/>
    <w:rsid w:val="00EA1748"/>
    <w:rsid w:val="00EA178D"/>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A4"/>
    <w:rsid w:val="00EA60FA"/>
    <w:rsid w:val="00EA6129"/>
    <w:rsid w:val="00EA61A9"/>
    <w:rsid w:val="00EA62A5"/>
    <w:rsid w:val="00EA6463"/>
    <w:rsid w:val="00EA6574"/>
    <w:rsid w:val="00EA697B"/>
    <w:rsid w:val="00EA6AA7"/>
    <w:rsid w:val="00EA6B30"/>
    <w:rsid w:val="00EA6C5E"/>
    <w:rsid w:val="00EA6CC8"/>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9F3"/>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64"/>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5D7"/>
    <w:rsid w:val="00EC36E0"/>
    <w:rsid w:val="00EC3712"/>
    <w:rsid w:val="00EC37AB"/>
    <w:rsid w:val="00EC37CA"/>
    <w:rsid w:val="00EC37EE"/>
    <w:rsid w:val="00EC3861"/>
    <w:rsid w:val="00EC3903"/>
    <w:rsid w:val="00EC3AF4"/>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0"/>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B4E"/>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E14"/>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CF7"/>
    <w:rsid w:val="00ED7E4E"/>
    <w:rsid w:val="00ED7F3E"/>
    <w:rsid w:val="00ED7FD3"/>
    <w:rsid w:val="00EE0229"/>
    <w:rsid w:val="00EE02E0"/>
    <w:rsid w:val="00EE0312"/>
    <w:rsid w:val="00EE04DF"/>
    <w:rsid w:val="00EE05BF"/>
    <w:rsid w:val="00EE0603"/>
    <w:rsid w:val="00EE06B0"/>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6C3"/>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2AF"/>
    <w:rsid w:val="00EF25D9"/>
    <w:rsid w:val="00EF2761"/>
    <w:rsid w:val="00EF28EA"/>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C10"/>
    <w:rsid w:val="00EF6DE4"/>
    <w:rsid w:val="00EF6DEE"/>
    <w:rsid w:val="00EF712F"/>
    <w:rsid w:val="00EF7136"/>
    <w:rsid w:val="00EF7195"/>
    <w:rsid w:val="00EF71C8"/>
    <w:rsid w:val="00EF721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4C5"/>
    <w:rsid w:val="00F03669"/>
    <w:rsid w:val="00F036FF"/>
    <w:rsid w:val="00F03784"/>
    <w:rsid w:val="00F03922"/>
    <w:rsid w:val="00F03926"/>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41"/>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2FB"/>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49E"/>
    <w:rsid w:val="00F1759F"/>
    <w:rsid w:val="00F177A7"/>
    <w:rsid w:val="00F1787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793"/>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CE7"/>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33"/>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35"/>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A4F"/>
    <w:rsid w:val="00F62B0B"/>
    <w:rsid w:val="00F62D69"/>
    <w:rsid w:val="00F62D84"/>
    <w:rsid w:val="00F6304E"/>
    <w:rsid w:val="00F633AC"/>
    <w:rsid w:val="00F633D5"/>
    <w:rsid w:val="00F63578"/>
    <w:rsid w:val="00F63620"/>
    <w:rsid w:val="00F636E0"/>
    <w:rsid w:val="00F63754"/>
    <w:rsid w:val="00F63A8A"/>
    <w:rsid w:val="00F63B30"/>
    <w:rsid w:val="00F63B83"/>
    <w:rsid w:val="00F63B96"/>
    <w:rsid w:val="00F63CEC"/>
    <w:rsid w:val="00F63D87"/>
    <w:rsid w:val="00F64010"/>
    <w:rsid w:val="00F6406A"/>
    <w:rsid w:val="00F64121"/>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280"/>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3F7"/>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1D"/>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4F84"/>
    <w:rsid w:val="00F85157"/>
    <w:rsid w:val="00F853DE"/>
    <w:rsid w:val="00F85556"/>
    <w:rsid w:val="00F85691"/>
    <w:rsid w:val="00F8589F"/>
    <w:rsid w:val="00F8591A"/>
    <w:rsid w:val="00F85A63"/>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0BD"/>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40C"/>
    <w:rsid w:val="00FA1A78"/>
    <w:rsid w:val="00FA1CF4"/>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BB7"/>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23"/>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DC4"/>
    <w:rsid w:val="00FD5E04"/>
    <w:rsid w:val="00FD5FBE"/>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4F0"/>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0A"/>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1D4"/>
    <w:rsid w:val="00FF3400"/>
    <w:rsid w:val="00FF3800"/>
    <w:rsid w:val="00FF392F"/>
    <w:rsid w:val="00FF39C5"/>
    <w:rsid w:val="00FF3ACB"/>
    <w:rsid w:val="00FF3B7F"/>
    <w:rsid w:val="00FF3C44"/>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22A"/>
    <w:rsid w:val="00FF73D0"/>
    <w:rsid w:val="00FF753B"/>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9B1"/>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210</TotalTime>
  <Pages>7</Pages>
  <Words>3331</Words>
  <Characters>18989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22276</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186</cp:revision>
  <cp:lastPrinted>2016-06-28T01:35:00Z</cp:lastPrinted>
  <dcterms:created xsi:type="dcterms:W3CDTF">2025-05-09T18:51:00Z</dcterms:created>
  <dcterms:modified xsi:type="dcterms:W3CDTF">2025-08-14T21:39:00Z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